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F701" w14:textId="46E21FDF" w:rsidR="0004700C" w:rsidRPr="00982CC2" w:rsidRDefault="0004700C" w:rsidP="0004700C">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91-e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203</w:t>
      </w:r>
      <w:r w:rsidR="00A576FF">
        <w:rPr>
          <w:rFonts w:eastAsia="MS Mincho" w:cs="Arial"/>
          <w:b/>
          <w:sz w:val="24"/>
          <w:lang w:eastAsia="ja-JP"/>
        </w:rPr>
        <w:t>032</w:t>
      </w:r>
      <w:ins w:id="0" w:author="revision-200825" w:date="2020-08-25T11:37:00Z">
        <w:r w:rsidR="00AE6E3E">
          <w:rPr>
            <w:rFonts w:eastAsia="MS Mincho" w:cs="Arial"/>
            <w:b/>
            <w:sz w:val="24"/>
            <w:lang w:eastAsia="ja-JP"/>
          </w:rPr>
          <w:t>r</w:t>
        </w:r>
        <w:del w:id="1" w:author="revision-200825-2" w:date="2020-08-25T23:30:00Z">
          <w:r w:rsidR="00AE6E3E" w:rsidDel="00BD2FD2">
            <w:rPr>
              <w:rFonts w:eastAsia="MS Mincho" w:cs="Arial"/>
              <w:b/>
              <w:sz w:val="24"/>
              <w:lang w:eastAsia="ja-JP"/>
            </w:rPr>
            <w:delText>1</w:delText>
          </w:r>
        </w:del>
      </w:ins>
      <w:ins w:id="2" w:author="revision-200825-2" w:date="2020-08-25T23:30:00Z">
        <w:r w:rsidR="00BD2FD2">
          <w:rPr>
            <w:rFonts w:eastAsia="MS Mincho" w:cs="Arial"/>
            <w:b/>
            <w:sz w:val="24"/>
            <w:lang w:eastAsia="ja-JP"/>
          </w:rPr>
          <w:t>2</w:t>
        </w:r>
      </w:ins>
    </w:p>
    <w:p w14:paraId="39BAAD44" w14:textId="77777777" w:rsidR="0004700C" w:rsidRPr="00944EAD" w:rsidRDefault="0004700C" w:rsidP="0004700C">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Electronic Meeting, Aug.</w:t>
      </w:r>
      <w:r w:rsidRPr="00982CC2">
        <w:rPr>
          <w:rFonts w:eastAsia="MS Mincho" w:cs="Arial"/>
          <w:b/>
          <w:sz w:val="24"/>
          <w:lang w:eastAsia="ja-JP"/>
        </w:rPr>
        <w:t xml:space="preserve"> </w:t>
      </w:r>
      <w:r>
        <w:rPr>
          <w:rFonts w:eastAsia="MS Mincho" w:cs="Arial"/>
          <w:b/>
          <w:sz w:val="24"/>
          <w:lang w:eastAsia="ja-JP"/>
        </w:rPr>
        <w:t xml:space="preserve">24- 28, 2020                                       </w:t>
      </w:r>
    </w:p>
    <w:p w14:paraId="4995E39E" w14:textId="77777777" w:rsidR="0004700C" w:rsidRPr="00982CC2" w:rsidRDefault="0004700C" w:rsidP="0004700C">
      <w:pPr>
        <w:spacing w:after="0"/>
        <w:rPr>
          <w:rFonts w:eastAsia="MS Mincho"/>
          <w:sz w:val="24"/>
          <w:lang w:eastAsia="ja-JP"/>
        </w:rPr>
      </w:pPr>
    </w:p>
    <w:p w14:paraId="1649FD0B" w14:textId="7953DF92"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287FE4">
        <w:rPr>
          <w:rFonts w:eastAsia="SimSun"/>
          <w:sz w:val="24"/>
          <w:lang w:eastAsia="en-GB"/>
        </w:rPr>
        <w:t xml:space="preserve">Isolation of resource for network slice </w:t>
      </w:r>
    </w:p>
    <w:p w14:paraId="2F7D3DE7" w14:textId="31E924DB"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A576FF">
        <w:rPr>
          <w:rFonts w:eastAsia="SimSun"/>
          <w:sz w:val="24"/>
          <w:lang w:eastAsia="en-GB"/>
        </w:rPr>
        <w:t xml:space="preserve">7.6.1 </w:t>
      </w:r>
      <w:r>
        <w:rPr>
          <w:rFonts w:eastAsia="SimSun"/>
          <w:sz w:val="24"/>
          <w:lang w:eastAsia="en-GB"/>
        </w:rPr>
        <w:t>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7777777"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describes a new use case for EASNS</w:t>
      </w:r>
    </w:p>
    <w:p w14:paraId="114289DC" w14:textId="77777777" w:rsidR="00332E90" w:rsidRPr="00525C44"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5040BB36" w:rsidR="0004700C" w:rsidRPr="00586286" w:rsidRDefault="0004700C" w:rsidP="00586286">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287FE4">
        <w:rPr>
          <w:rFonts w:eastAsia="바탕"/>
          <w:lang w:val="en-GB" w:eastAsia="en-US"/>
        </w:rPr>
        <w:t>Isolation of resource for network slice</w:t>
      </w:r>
    </w:p>
    <w:p w14:paraId="66BB799E" w14:textId="77777777" w:rsidR="0004700C" w:rsidRDefault="0004700C" w:rsidP="0004700C">
      <w:pPr>
        <w:pStyle w:val="3"/>
      </w:pPr>
      <w:bookmarkStart w:id="3" w:name="_Toc355779204"/>
      <w:bookmarkStart w:id="4" w:name="_Toc354586742"/>
      <w:bookmarkStart w:id="5" w:name="_Toc354590101"/>
      <w:bookmarkEnd w:id="3"/>
      <w:bookmarkEnd w:id="4"/>
      <w:bookmarkEnd w:id="5"/>
      <w:r>
        <w:t>5.x.1</w:t>
      </w:r>
      <w:r>
        <w:tab/>
        <w:t>Description</w:t>
      </w:r>
    </w:p>
    <w:p w14:paraId="05A07E4B" w14:textId="615D2B03" w:rsidR="006F6E55" w:rsidRDefault="006F6E55" w:rsidP="007C341C">
      <w:pPr>
        <w:rPr>
          <w:lang w:val="x-none"/>
        </w:rPr>
      </w:pPr>
      <w:r>
        <w:rPr>
          <w:lang w:val="x-none"/>
        </w:rPr>
        <w:t>Due to various sources and ways to gain right to use specific frequency</w:t>
      </w:r>
      <w:r w:rsidR="00412B73">
        <w:rPr>
          <w:lang w:val="x-none"/>
        </w:rPr>
        <w:t xml:space="preserve"> resources</w:t>
      </w:r>
      <w:r>
        <w:rPr>
          <w:lang w:val="x-none"/>
        </w:rPr>
        <w:t xml:space="preserve">, even within a continuous frequency range, </w:t>
      </w:r>
      <w:r w:rsidR="00216939">
        <w:rPr>
          <w:lang w:val="x-none"/>
        </w:rPr>
        <w:t xml:space="preserve">different </w:t>
      </w:r>
      <w:r w:rsidR="00647C75">
        <w:rPr>
          <w:lang w:val="x-none"/>
        </w:rPr>
        <w:t>block</w:t>
      </w:r>
      <w:r w:rsidR="00A86DF4">
        <w:rPr>
          <w:lang w:val="x-none"/>
        </w:rPr>
        <w:t>s</w:t>
      </w:r>
      <w:r w:rsidR="00216939">
        <w:rPr>
          <w:lang w:val="x-none"/>
        </w:rPr>
        <w:t xml:space="preserve"> of frequency </w:t>
      </w:r>
      <w:r w:rsidR="00525C44">
        <w:rPr>
          <w:lang w:val="x-none"/>
        </w:rPr>
        <w:t>within</w:t>
      </w:r>
      <w:r w:rsidR="00A86DF4">
        <w:rPr>
          <w:lang w:val="x-none"/>
        </w:rPr>
        <w:t xml:space="preserve"> the range </w:t>
      </w:r>
      <w:r w:rsidR="00216939">
        <w:rPr>
          <w:lang w:val="x-none"/>
        </w:rPr>
        <w:t xml:space="preserve">can be </w:t>
      </w:r>
      <w:r w:rsidR="00525C44">
        <w:rPr>
          <w:lang w:val="x-none"/>
        </w:rPr>
        <w:t>restricted to</w:t>
      </w:r>
      <w:r w:rsidR="00216939">
        <w:rPr>
          <w:lang w:val="x-none"/>
        </w:rPr>
        <w:t xml:space="preserve"> different purpose</w:t>
      </w:r>
      <w:r w:rsidR="00A86DF4">
        <w:rPr>
          <w:lang w:val="x-none"/>
        </w:rPr>
        <w:t>s</w:t>
      </w:r>
      <w:r w:rsidR="00216939">
        <w:rPr>
          <w:lang w:val="x-none"/>
        </w:rPr>
        <w:t xml:space="preserve">. </w:t>
      </w:r>
      <w:r>
        <w:rPr>
          <w:lang w:val="x-none"/>
        </w:rPr>
        <w:t xml:space="preserve"> </w:t>
      </w:r>
    </w:p>
    <w:p w14:paraId="7B81DAD3" w14:textId="507B4533" w:rsidR="00245740" w:rsidRDefault="00216939" w:rsidP="007C341C">
      <w:pPr>
        <w:rPr>
          <w:lang w:val="x-none"/>
        </w:rPr>
      </w:pPr>
      <w:r>
        <w:rPr>
          <w:lang w:val="x-none"/>
        </w:rPr>
        <w:t xml:space="preserve">Also, </w:t>
      </w:r>
      <w:r w:rsidR="006A6320">
        <w:rPr>
          <w:lang w:val="x-none"/>
        </w:rPr>
        <w:t>based</w:t>
      </w:r>
      <w:r>
        <w:rPr>
          <w:lang w:val="x-none"/>
        </w:rPr>
        <w:t xml:space="preserve"> on </w:t>
      </w:r>
      <w:r w:rsidR="006A6320">
        <w:rPr>
          <w:lang w:val="x-none"/>
        </w:rPr>
        <w:t xml:space="preserve">the </w:t>
      </w:r>
      <w:r>
        <w:rPr>
          <w:lang w:val="x-none"/>
        </w:rPr>
        <w:t>requirement</w:t>
      </w:r>
      <w:r w:rsidR="006A6320">
        <w:rPr>
          <w:lang w:val="x-none"/>
        </w:rPr>
        <w:t>s</w:t>
      </w:r>
      <w:r>
        <w:rPr>
          <w:lang w:val="x-none"/>
        </w:rPr>
        <w:t xml:space="preserve"> on </w:t>
      </w:r>
      <w:r w:rsidR="00A86DF4">
        <w:rPr>
          <w:lang w:val="x-none"/>
        </w:rPr>
        <w:t xml:space="preserve">the levels of </w:t>
      </w:r>
      <w:r>
        <w:rPr>
          <w:lang w:val="x-none"/>
        </w:rPr>
        <w:t xml:space="preserve">isolation and security, </w:t>
      </w:r>
      <w:r w:rsidR="00647C75">
        <w:rPr>
          <w:lang w:val="x-none"/>
        </w:rPr>
        <w:t xml:space="preserve">access by </w:t>
      </w:r>
      <w:r w:rsidR="006A6320">
        <w:rPr>
          <w:lang w:val="x-none"/>
        </w:rPr>
        <w:t>a</w:t>
      </w:r>
      <w:r w:rsidR="00647C75">
        <w:rPr>
          <w:lang w:val="x-none"/>
        </w:rPr>
        <w:t xml:space="preserve"> network slice</w:t>
      </w:r>
      <w:r w:rsidR="006A6320">
        <w:rPr>
          <w:lang w:val="x-none"/>
        </w:rPr>
        <w:t xml:space="preserve"> beyond the authorized blocks</w:t>
      </w:r>
      <w:r w:rsidR="00647C75">
        <w:rPr>
          <w:lang w:val="x-none"/>
        </w:rPr>
        <w:t xml:space="preserve"> should not occur</w:t>
      </w:r>
      <w:r w:rsidR="009C2E26">
        <w:rPr>
          <w:lang w:val="x-none"/>
        </w:rPr>
        <w:t xml:space="preserve">, </w:t>
      </w:r>
      <w:r w:rsidR="006A6320">
        <w:rPr>
          <w:lang w:val="x-none"/>
        </w:rPr>
        <w:t xml:space="preserve">even if </w:t>
      </w:r>
      <w:r w:rsidR="00405203">
        <w:rPr>
          <w:lang w:val="x-none"/>
        </w:rPr>
        <w:t xml:space="preserve">the </w:t>
      </w:r>
      <w:r w:rsidR="006A6320">
        <w:rPr>
          <w:lang w:val="x-none"/>
        </w:rPr>
        <w:t>frequency block</w:t>
      </w:r>
      <w:r w:rsidR="00405203">
        <w:rPr>
          <w:lang w:val="x-none"/>
        </w:rPr>
        <w:t>s are adjacent</w:t>
      </w:r>
      <w:r w:rsidR="009C2E26">
        <w:rPr>
          <w:lang w:val="x-none"/>
        </w:rPr>
        <w:t>.</w:t>
      </w:r>
      <w:r w:rsidR="006A6320">
        <w:rPr>
          <w:lang w:val="x-none"/>
        </w:rPr>
        <w:t xml:space="preserve"> </w:t>
      </w:r>
      <w:r w:rsidR="00647C75">
        <w:rPr>
          <w:lang w:val="x-none"/>
        </w:rPr>
        <w:t xml:space="preserve"> </w:t>
      </w:r>
    </w:p>
    <w:p w14:paraId="17FF948B" w14:textId="77777777" w:rsidR="002E22F1" w:rsidRPr="007C341C" w:rsidRDefault="002E22F1" w:rsidP="007C341C"/>
    <w:p w14:paraId="4135950A" w14:textId="694B65FE" w:rsidR="0004700C" w:rsidRDefault="0004700C" w:rsidP="0004700C">
      <w:pPr>
        <w:pStyle w:val="3"/>
      </w:pPr>
      <w:r>
        <w:t>5.x.2</w:t>
      </w:r>
      <w:r>
        <w:tab/>
        <w:t>Pre-conditions</w:t>
      </w:r>
    </w:p>
    <w:p w14:paraId="6D0B7C57" w14:textId="1EB092B5" w:rsidR="00680980" w:rsidRDefault="00826FEA" w:rsidP="00713C2F">
      <w:pPr>
        <w:rPr>
          <w:rFonts w:eastAsia="맑은 고딕"/>
        </w:rPr>
      </w:pPr>
      <w:r>
        <w:t xml:space="preserve">Figure 5.x.2-1 shows the use case scenario </w:t>
      </w:r>
      <w:r w:rsidR="00006E16">
        <w:t xml:space="preserve">where </w:t>
      </w:r>
      <w:r w:rsidR="00FA29C9">
        <w:t>frequency band are partitioned</w:t>
      </w:r>
      <w:r w:rsidR="00C661D1">
        <w:t xml:space="preserve"> into </w:t>
      </w:r>
      <w:r w:rsidR="00A7693C">
        <w:t xml:space="preserve">multiple </w:t>
      </w:r>
      <w:r w:rsidR="00C661D1">
        <w:t>subbands.</w:t>
      </w:r>
      <w:r w:rsidR="00FA29C9">
        <w:t xml:space="preserve"> </w:t>
      </w:r>
    </w:p>
    <w:p w14:paraId="733B1DCC" w14:textId="77CA3E24" w:rsidR="0087691B" w:rsidRDefault="00106985" w:rsidP="00E82478">
      <w:pPr>
        <w:jc w:val="center"/>
        <w:rPr>
          <w:rFonts w:eastAsia="맑은 고딕"/>
        </w:rPr>
      </w:pPr>
      <w:r>
        <w:rPr>
          <w:rFonts w:eastAsia="맑은 고딕"/>
        </w:rPr>
        <w:object w:dxaOrig="7085" w:dyaOrig="3510" w14:anchorId="357D8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175.15pt" o:ole="">
            <v:imagedata r:id="rId13" o:title=""/>
          </v:shape>
          <o:OLEObject Type="Embed" ProgID="Visio.Drawing.11" ShapeID="_x0000_i1025" DrawAspect="Content" ObjectID="_1659903581" r:id="rId14"/>
        </w:object>
      </w:r>
    </w:p>
    <w:p w14:paraId="204BDC1E" w14:textId="7E88BF9F" w:rsidR="00DF2CC8" w:rsidRPr="00601A5C" w:rsidRDefault="00DF2CC8" w:rsidP="00601A5C">
      <w:pPr>
        <w:jc w:val="center"/>
        <w:rPr>
          <w:rFonts w:ascii="Times New Roman" w:eastAsia="맑은 고딕" w:hAnsi="Times New Roman"/>
          <w:szCs w:val="20"/>
        </w:rPr>
      </w:pPr>
      <w:r w:rsidRPr="00DF2CC8">
        <w:rPr>
          <w:rFonts w:ascii="Times New Roman" w:eastAsia="맑은 고딕" w:hAnsi="Times New Roman" w:hint="eastAsia"/>
          <w:szCs w:val="20"/>
        </w:rPr>
        <w:t>Figure 5.x.2-1</w:t>
      </w:r>
      <w:r w:rsidRPr="00DF2CC8">
        <w:rPr>
          <w:rFonts w:ascii="Times New Roman" w:eastAsia="맑은 고딕" w:hAnsi="Times New Roman"/>
          <w:szCs w:val="20"/>
        </w:rPr>
        <w:t xml:space="preserve"> Initial </w:t>
      </w:r>
      <w:r w:rsidR="00F87334">
        <w:rPr>
          <w:rFonts w:ascii="Times New Roman" w:eastAsia="맑은 고딕" w:hAnsi="Times New Roman"/>
          <w:szCs w:val="20"/>
        </w:rPr>
        <w:t>condition</w:t>
      </w:r>
    </w:p>
    <w:p w14:paraId="02213CAB" w14:textId="77777777" w:rsidR="00F247B2" w:rsidRPr="00CE616C" w:rsidRDefault="00F247B2" w:rsidP="00CE616C">
      <w:pPr>
        <w:rPr>
          <w:rFonts w:eastAsia="맑은 고딕"/>
        </w:rPr>
      </w:pPr>
      <w:r>
        <w:rPr>
          <w:rFonts w:eastAsia="맑은 고딕"/>
        </w:rPr>
        <w:t>I</w:t>
      </w:r>
      <w:r>
        <w:rPr>
          <w:rFonts w:eastAsia="맑은 고딕" w:hint="eastAsia"/>
        </w:rPr>
        <w:t>n this figure, it is assumed that</w:t>
      </w:r>
    </w:p>
    <w:p w14:paraId="502115A1" w14:textId="6980FD08" w:rsidR="002E4025" w:rsidRDefault="002E4025" w:rsidP="00F247B2">
      <w:pPr>
        <w:pStyle w:val="ad"/>
        <w:numPr>
          <w:ilvl w:val="0"/>
          <w:numId w:val="32"/>
        </w:numPr>
        <w:ind w:leftChars="0"/>
        <w:rPr>
          <w:rFonts w:eastAsia="맑은 고딕"/>
        </w:rPr>
      </w:pPr>
      <w:r>
        <w:rPr>
          <w:rFonts w:eastAsia="맑은 고딕"/>
        </w:rPr>
        <w:lastRenderedPageBreak/>
        <w:t>Subscription:</w:t>
      </w:r>
    </w:p>
    <w:p w14:paraId="2047B375" w14:textId="6C7B019E" w:rsidR="00934CCB" w:rsidRDefault="00934CCB" w:rsidP="002E4025">
      <w:pPr>
        <w:pStyle w:val="ad"/>
        <w:numPr>
          <w:ilvl w:val="1"/>
          <w:numId w:val="32"/>
        </w:numPr>
        <w:ind w:leftChars="0"/>
        <w:rPr>
          <w:rFonts w:eastAsia="맑은 고딕"/>
        </w:rPr>
      </w:pPr>
      <w:r>
        <w:rPr>
          <w:rFonts w:eastAsia="맑은 고딕"/>
        </w:rPr>
        <w:t>UE A1</w:t>
      </w:r>
      <w:r w:rsidR="008A25E9">
        <w:rPr>
          <w:rFonts w:eastAsia="맑은 고딕"/>
        </w:rPr>
        <w:t xml:space="preserve"> </w:t>
      </w:r>
      <w:r w:rsidR="0058194A">
        <w:rPr>
          <w:rFonts w:eastAsia="맑은 고딕"/>
        </w:rPr>
        <w:t xml:space="preserve">and A4 </w:t>
      </w:r>
      <w:r>
        <w:rPr>
          <w:rFonts w:eastAsia="맑은 고딕"/>
        </w:rPr>
        <w:t>ha</w:t>
      </w:r>
      <w:r w:rsidR="00FC7279">
        <w:rPr>
          <w:rFonts w:eastAsia="맑은 고딕"/>
        </w:rPr>
        <w:t>ve</w:t>
      </w:r>
      <w:r>
        <w:rPr>
          <w:rFonts w:eastAsia="맑은 고딕"/>
        </w:rPr>
        <w:t xml:space="preserve"> subscription to slice M</w:t>
      </w:r>
      <w:r w:rsidR="00053131">
        <w:rPr>
          <w:rFonts w:eastAsia="맑은 고딕"/>
        </w:rPr>
        <w:t>, and this slice M is optimized e.g. for IoT type of application</w:t>
      </w:r>
      <w:r>
        <w:rPr>
          <w:rFonts w:eastAsia="맑은 고딕"/>
        </w:rPr>
        <w:t>.</w:t>
      </w:r>
    </w:p>
    <w:p w14:paraId="304B0BA4" w14:textId="15FCFBEB" w:rsidR="000F13D6" w:rsidRDefault="00934CCB" w:rsidP="003E732C">
      <w:pPr>
        <w:pStyle w:val="ad"/>
        <w:numPr>
          <w:ilvl w:val="1"/>
          <w:numId w:val="32"/>
        </w:numPr>
        <w:ind w:leftChars="0"/>
        <w:rPr>
          <w:rFonts w:eastAsia="맑은 고딕"/>
        </w:rPr>
      </w:pPr>
      <w:r w:rsidRPr="00E23536">
        <w:rPr>
          <w:rFonts w:eastAsia="맑은 고딕"/>
        </w:rPr>
        <w:t>UE A2</w:t>
      </w:r>
      <w:r w:rsidR="00627D9A">
        <w:rPr>
          <w:rFonts w:eastAsia="맑은 고딕"/>
        </w:rPr>
        <w:t xml:space="preserve"> and A</w:t>
      </w:r>
      <w:r w:rsidR="0058194A">
        <w:rPr>
          <w:rFonts w:eastAsia="맑은 고딕"/>
        </w:rPr>
        <w:t>4</w:t>
      </w:r>
      <w:r w:rsidR="008A25E9" w:rsidRPr="00E23536">
        <w:rPr>
          <w:rFonts w:eastAsia="맑은 고딕"/>
        </w:rPr>
        <w:t xml:space="preserve"> </w:t>
      </w:r>
      <w:r w:rsidR="00E23536" w:rsidRPr="00E23536">
        <w:rPr>
          <w:rFonts w:eastAsia="맑은 고딕"/>
        </w:rPr>
        <w:t>ha</w:t>
      </w:r>
      <w:r w:rsidR="00FC7279">
        <w:rPr>
          <w:rFonts w:eastAsia="맑은 고딕"/>
        </w:rPr>
        <w:t>ve</w:t>
      </w:r>
      <w:r w:rsidRPr="00E23536">
        <w:rPr>
          <w:rFonts w:eastAsia="맑은 고딕"/>
        </w:rPr>
        <w:t xml:space="preserve"> subscription to slice N</w:t>
      </w:r>
      <w:r w:rsidR="00053131">
        <w:rPr>
          <w:rFonts w:eastAsia="맑은 고딕"/>
        </w:rPr>
        <w:t>, and this slice N is optimized e.g. for eMBB type of application</w:t>
      </w:r>
      <w:r w:rsidRPr="00E23536">
        <w:rPr>
          <w:rFonts w:eastAsia="맑은 고딕"/>
        </w:rPr>
        <w:t>.</w:t>
      </w:r>
    </w:p>
    <w:p w14:paraId="43CBB27A" w14:textId="71C9A849" w:rsidR="00FC7279" w:rsidRPr="00E23536" w:rsidRDefault="00FC7279" w:rsidP="003E732C">
      <w:pPr>
        <w:pStyle w:val="ad"/>
        <w:numPr>
          <w:ilvl w:val="1"/>
          <w:numId w:val="32"/>
        </w:numPr>
        <w:ind w:leftChars="0"/>
        <w:rPr>
          <w:rFonts w:eastAsia="맑은 고딕"/>
        </w:rPr>
      </w:pPr>
      <w:r>
        <w:rPr>
          <w:rFonts w:eastAsia="맑은 고딕"/>
        </w:rPr>
        <w:t>UE A3 has subscription to slice O</w:t>
      </w:r>
      <w:r w:rsidR="00053131">
        <w:rPr>
          <w:rFonts w:eastAsia="맑은 고딕"/>
        </w:rPr>
        <w:t>, and this slice O is optimized e.g. for URLLC</w:t>
      </w:r>
      <w:r w:rsidR="00AD5099">
        <w:rPr>
          <w:rFonts w:eastAsia="맑은 고딕"/>
        </w:rPr>
        <w:t>. The users or application providers request isolation of radio resources used for this network slice.</w:t>
      </w:r>
    </w:p>
    <w:p w14:paraId="4B6A2EEB" w14:textId="77777777" w:rsidR="0022237D" w:rsidRDefault="0022237D" w:rsidP="0022237D">
      <w:pPr>
        <w:pStyle w:val="ad"/>
        <w:numPr>
          <w:ilvl w:val="0"/>
          <w:numId w:val="32"/>
        </w:numPr>
        <w:ind w:leftChars="0"/>
        <w:rPr>
          <w:rFonts w:eastAsia="맑은 고딕"/>
        </w:rPr>
      </w:pPr>
      <w:r>
        <w:rPr>
          <w:rFonts w:eastAsia="맑은 고딕"/>
        </w:rPr>
        <w:t>Deployment:</w:t>
      </w:r>
    </w:p>
    <w:p w14:paraId="3FACE1E0" w14:textId="410540AB" w:rsidR="005228C9" w:rsidRDefault="00A107BF" w:rsidP="0022237D">
      <w:pPr>
        <w:pStyle w:val="ad"/>
        <w:numPr>
          <w:ilvl w:val="1"/>
          <w:numId w:val="32"/>
        </w:numPr>
        <w:ind w:leftChars="0"/>
        <w:rPr>
          <w:rFonts w:eastAsia="맑은 고딕"/>
        </w:rPr>
      </w:pPr>
      <w:r>
        <w:rPr>
          <w:rFonts w:eastAsia="맑은 고딕"/>
        </w:rPr>
        <w:t>The cell is configured to use frequency band which is from F1 to F2.</w:t>
      </w:r>
    </w:p>
    <w:p w14:paraId="18CAF697" w14:textId="0F766509" w:rsidR="00A107BF" w:rsidRPr="00A107BF" w:rsidRDefault="00A107BF" w:rsidP="005228C9">
      <w:pPr>
        <w:pStyle w:val="ad"/>
        <w:numPr>
          <w:ilvl w:val="1"/>
          <w:numId w:val="32"/>
        </w:numPr>
        <w:ind w:leftChars="0"/>
      </w:pPr>
      <w:r>
        <w:rPr>
          <w:rFonts w:eastAsia="맑은 고딕"/>
        </w:rPr>
        <w:t>The frequency band is sub-divided into three subband</w:t>
      </w:r>
      <w:r w:rsidR="0036637C">
        <w:rPr>
          <w:rFonts w:eastAsia="맑은 고딕"/>
        </w:rPr>
        <w:t>s</w:t>
      </w:r>
      <w:r>
        <w:rPr>
          <w:rFonts w:eastAsia="맑은 고딕"/>
        </w:rPr>
        <w:t>. The allocated frequency for the first subband spans from F1 to Fa. The allocated frequency for the second subband spans from Fa to Fb. The allocated frequency for the third subband spans from Fb to F2.</w:t>
      </w:r>
    </w:p>
    <w:p w14:paraId="4396C21D" w14:textId="4C0EB4C1" w:rsidR="005228C9" w:rsidRDefault="00A107BF" w:rsidP="005228C9">
      <w:pPr>
        <w:pStyle w:val="ad"/>
        <w:numPr>
          <w:ilvl w:val="1"/>
          <w:numId w:val="32"/>
        </w:numPr>
        <w:ind w:leftChars="0"/>
      </w:pPr>
      <w:r>
        <w:rPr>
          <w:rFonts w:eastAsia="맑은 고딕"/>
        </w:rPr>
        <w:t xml:space="preserve">The </w:t>
      </w:r>
      <w:r w:rsidR="00071431">
        <w:rPr>
          <w:rFonts w:eastAsia="맑은 고딕"/>
        </w:rPr>
        <w:t>first subband is used for slice O. The second subband is used for slice N.</w:t>
      </w:r>
      <w:r w:rsidR="00071431" w:rsidRPr="00071431">
        <w:rPr>
          <w:rFonts w:eastAsia="맑은 고딕"/>
        </w:rPr>
        <w:t xml:space="preserve"> </w:t>
      </w:r>
      <w:r w:rsidR="00071431">
        <w:rPr>
          <w:rFonts w:eastAsia="맑은 고딕"/>
        </w:rPr>
        <w:t>The third subband is used for slice M</w:t>
      </w:r>
      <w:r w:rsidR="005228C9">
        <w:rPr>
          <w:rFonts w:eastAsia="맑은 고딕"/>
        </w:rPr>
        <w:t>.</w:t>
      </w:r>
      <w:bookmarkStart w:id="6" w:name="_Toc355779205"/>
      <w:bookmarkStart w:id="7" w:name="_Toc354586743"/>
      <w:bookmarkStart w:id="8" w:name="_Toc354590102"/>
      <w:bookmarkEnd w:id="6"/>
      <w:bookmarkEnd w:id="7"/>
      <w:bookmarkEnd w:id="8"/>
      <w:r w:rsidR="007310E0">
        <w:rPr>
          <w:rFonts w:eastAsia="맑은 고딕"/>
        </w:rPr>
        <w:t xml:space="preserve"> in addition</w:t>
      </w:r>
      <w:r w:rsidR="0036637C">
        <w:rPr>
          <w:rFonts w:eastAsia="맑은 고딕"/>
        </w:rPr>
        <w:t>,</w:t>
      </w:r>
      <w:r w:rsidR="007310E0">
        <w:rPr>
          <w:rFonts w:eastAsia="맑은 고딕"/>
        </w:rPr>
        <w:t xml:space="preserve"> third subband can be used for common procedure, e.g. SIB.</w:t>
      </w:r>
    </w:p>
    <w:p w14:paraId="0AC1E540" w14:textId="77777777" w:rsidR="005228C9" w:rsidRDefault="005228C9" w:rsidP="005228C9"/>
    <w:p w14:paraId="7D1A0B93" w14:textId="77777777" w:rsidR="0004700C" w:rsidRPr="000D6532" w:rsidRDefault="0004700C" w:rsidP="0004700C">
      <w:pPr>
        <w:pStyle w:val="3"/>
      </w:pPr>
      <w:bookmarkStart w:id="9" w:name="_Toc355779206"/>
      <w:bookmarkStart w:id="10" w:name="_Toc354586744"/>
      <w:bookmarkStart w:id="11" w:name="_Toc354590103"/>
      <w:bookmarkStart w:id="12" w:name="_Toc41474492"/>
      <w:bookmarkEnd w:id="9"/>
      <w:bookmarkEnd w:id="10"/>
      <w:bookmarkEnd w:id="11"/>
      <w:r>
        <w:t>5</w:t>
      </w:r>
      <w:r w:rsidRPr="000D6532">
        <w:t>.</w:t>
      </w:r>
      <w:r>
        <w:t>x</w:t>
      </w:r>
      <w:r w:rsidRPr="000D6532">
        <w:t>.3</w:t>
      </w:r>
      <w:r w:rsidRPr="000D6532">
        <w:tab/>
        <w:t>Service Flows</w:t>
      </w:r>
      <w:bookmarkEnd w:id="12"/>
    </w:p>
    <w:p w14:paraId="37742DA9" w14:textId="5B4C6CD5" w:rsidR="00734C3C" w:rsidRDefault="00F31E49" w:rsidP="00734C3C">
      <w:r>
        <w:t>F</w:t>
      </w:r>
      <w:r w:rsidR="00734C3C">
        <w:t xml:space="preserve">ollowing </w:t>
      </w:r>
      <w:r>
        <w:t xml:space="preserve">is service flow for </w:t>
      </w:r>
      <w:r w:rsidR="00734C3C">
        <w:t xml:space="preserve">UE </w:t>
      </w:r>
      <w:r w:rsidR="00514F24">
        <w:t>A</w:t>
      </w:r>
      <w:r w:rsidR="00734C3C">
        <w:t>1</w:t>
      </w:r>
      <w:r w:rsidR="0082378B">
        <w:t>, A2, A3</w:t>
      </w:r>
      <w:r w:rsidR="00601A5C">
        <w:t xml:space="preserve"> and</w:t>
      </w:r>
      <w:r w:rsidR="00734C3C">
        <w:t xml:space="preserve"> </w:t>
      </w:r>
      <w:r w:rsidR="00514F24">
        <w:t>A</w:t>
      </w:r>
      <w:r w:rsidR="0082378B">
        <w:t>4</w:t>
      </w:r>
      <w:r w:rsidR="00734C3C">
        <w:t>:</w:t>
      </w:r>
    </w:p>
    <w:p w14:paraId="7F087A64" w14:textId="00567817" w:rsidR="00734C3C" w:rsidRDefault="00734C3C" w:rsidP="00734C3C">
      <w:pPr>
        <w:pStyle w:val="B1"/>
      </w:pPr>
      <w:r>
        <w:t>-</w:t>
      </w:r>
      <w:r>
        <w:tab/>
      </w:r>
      <w:r w:rsidR="00A213FB">
        <w:t>A</w:t>
      </w:r>
      <w:r w:rsidR="00E65F4D">
        <w:t xml:space="preserve">fter power-on, </w:t>
      </w:r>
      <w:r>
        <w:t xml:space="preserve">UE </w:t>
      </w:r>
      <w:r w:rsidR="00514F24">
        <w:t>A1</w:t>
      </w:r>
      <w:r w:rsidR="00E65F4D">
        <w:t xml:space="preserve">, A2, A3 and A4 </w:t>
      </w:r>
      <w:r w:rsidR="00106985">
        <w:t xml:space="preserve">camp on </w:t>
      </w:r>
      <w:r w:rsidR="00A7460E">
        <w:t>a</w:t>
      </w:r>
      <w:r w:rsidR="00106985">
        <w:t xml:space="preserve"> cell, where the subscribed slice</w:t>
      </w:r>
      <w:r w:rsidR="00A7460E">
        <w:t>s</w:t>
      </w:r>
      <w:r w:rsidR="00106985">
        <w:t xml:space="preserve"> can be provided.</w:t>
      </w:r>
      <w:r w:rsidR="00E65F4D">
        <w:t xml:space="preserve"> </w:t>
      </w:r>
      <w:r w:rsidR="00A7460E">
        <w:t>Because the UEs are accessing the same cell supporting at least one of the subscribed network slices, there is no need for the UEs to move to other cells.</w:t>
      </w:r>
    </w:p>
    <w:p w14:paraId="3DFD5303" w14:textId="0DE7878F" w:rsidR="00A213FB" w:rsidRDefault="00A213FB" w:rsidP="00734C3C">
      <w:pPr>
        <w:pStyle w:val="B1"/>
      </w:pPr>
      <w:r>
        <w:t xml:space="preserve">- </w:t>
      </w:r>
      <w:r>
        <w:tab/>
      </w:r>
      <w:r w:rsidR="00D944DB">
        <w:t xml:space="preserve">When applications start, </w:t>
      </w:r>
      <w:r>
        <w:t>UE A1</w:t>
      </w:r>
      <w:r w:rsidR="00D944DB">
        <w:t xml:space="preserve"> transmits and receives data over Slice M, which is restricted to subband </w:t>
      </w:r>
      <w:r w:rsidR="004D4B3B">
        <w:t>3</w:t>
      </w:r>
      <w:r w:rsidR="00D944DB">
        <w:t>.</w:t>
      </w:r>
    </w:p>
    <w:p w14:paraId="68663110" w14:textId="79EF74A7" w:rsidR="00D944DB" w:rsidRDefault="00D944DB" w:rsidP="00D944DB">
      <w:pPr>
        <w:pStyle w:val="B1"/>
      </w:pPr>
      <w:r>
        <w:t xml:space="preserve">- </w:t>
      </w:r>
      <w:r>
        <w:tab/>
        <w:t>When applications start, UE A2 transmits and receives data over Slice N, which is restricted to subband 2.</w:t>
      </w:r>
    </w:p>
    <w:p w14:paraId="33752BBF" w14:textId="34B561AB" w:rsidR="00D944DB" w:rsidRDefault="00D944DB" w:rsidP="00D944DB">
      <w:pPr>
        <w:pStyle w:val="B1"/>
      </w:pPr>
      <w:r>
        <w:t xml:space="preserve">- </w:t>
      </w:r>
      <w:r>
        <w:tab/>
        <w:t>When applications start, UE A</w:t>
      </w:r>
      <w:r w:rsidR="004D4B3B">
        <w:t>3</w:t>
      </w:r>
      <w:r>
        <w:t xml:space="preserve"> transmits and receives data over Slice </w:t>
      </w:r>
      <w:r w:rsidR="004D4B3B">
        <w:t>O</w:t>
      </w:r>
      <w:r>
        <w:t>, which is restricted to subband 1.</w:t>
      </w:r>
    </w:p>
    <w:p w14:paraId="12A038EA" w14:textId="1540AFEA" w:rsidR="008C05B7" w:rsidRDefault="004D4B3B" w:rsidP="00905B42">
      <w:pPr>
        <w:pStyle w:val="B1"/>
      </w:pPr>
      <w:r>
        <w:t>-</w:t>
      </w:r>
      <w:r>
        <w:tab/>
        <w:t xml:space="preserve">When applications start, UE A4 transmits and receives data. For traffic configured to use Slice M, the transmission and reception is performed </w:t>
      </w:r>
      <w:r w:rsidR="00A7460E">
        <w:t xml:space="preserve">using radio resources </w:t>
      </w:r>
      <w:r>
        <w:t xml:space="preserve">within subband 3. For traffic configured to use Slice N, the transmission and reception is performed within </w:t>
      </w:r>
      <w:r w:rsidR="00A7460E">
        <w:t>radio resources within</w:t>
      </w:r>
      <w:r>
        <w:t xml:space="preserve"> subband 2.</w:t>
      </w:r>
      <w:r w:rsidR="00404C76">
        <w:t xml:space="preserve"> </w:t>
      </w:r>
      <w:r w:rsidR="0088304C">
        <w:t>Due to isolation requirement or service agreement</w:t>
      </w:r>
      <w:r w:rsidR="00A7460E">
        <w:t xml:space="preserve"> for the network slice</w:t>
      </w:r>
      <w:r w:rsidR="0088304C">
        <w:t>, traffic for Slice M is not transported over subband 2. Similarly, traffic for Slice N is not transported over subband 3.</w:t>
      </w:r>
      <w:r w:rsidR="00EF024D">
        <w:t xml:space="preserve"> </w:t>
      </w:r>
    </w:p>
    <w:p w14:paraId="4E9B6C36" w14:textId="4D540D84" w:rsidR="00C75601" w:rsidRPr="001861D0" w:rsidRDefault="00C75601" w:rsidP="00905B42">
      <w:pPr>
        <w:pStyle w:val="B1"/>
      </w:pPr>
      <w:r>
        <w:t>-</w:t>
      </w:r>
      <w:r>
        <w:tab/>
        <w:t>As demands for the network slice changes according to the number of UEs for the network slice or time of the day, the network adjusts the allowed frequency range of each network slice</w:t>
      </w:r>
      <w:r w:rsidR="00D47E66">
        <w:t>. There is no recognized impact to the user experience.</w:t>
      </w:r>
      <w:r>
        <w:t xml:space="preserve"> </w:t>
      </w:r>
    </w:p>
    <w:p w14:paraId="7553CEC7" w14:textId="7974727A" w:rsidR="00627D9A" w:rsidRPr="00EC56F2" w:rsidRDefault="004E172A" w:rsidP="007A42D8">
      <w:pPr>
        <w:pStyle w:val="B1"/>
      </w:pPr>
      <w:r>
        <w:t xml:space="preserve"> </w:t>
      </w:r>
    </w:p>
    <w:p w14:paraId="1701810E" w14:textId="468BAD9B" w:rsidR="0004700C" w:rsidRDefault="0004700C" w:rsidP="0064619B">
      <w:pPr>
        <w:pStyle w:val="3"/>
      </w:pPr>
      <w:bookmarkStart w:id="13" w:name="_Toc41474493"/>
      <w:r>
        <w:t>5</w:t>
      </w:r>
      <w:r w:rsidRPr="000D6532">
        <w:t>.</w:t>
      </w:r>
      <w:r>
        <w:t>x</w:t>
      </w:r>
      <w:r w:rsidRPr="000D6532">
        <w:t>.4</w:t>
      </w:r>
      <w:r w:rsidRPr="000D6532">
        <w:tab/>
        <w:t>Post-conditions</w:t>
      </w:r>
      <w:bookmarkEnd w:id="13"/>
    </w:p>
    <w:p w14:paraId="06D15C88" w14:textId="77777777" w:rsidR="00325B63" w:rsidRDefault="009B2CC0" w:rsidP="00B568FB">
      <w:r>
        <w:rPr>
          <w:rFonts w:hint="eastAsia"/>
        </w:rPr>
        <w:t>Following figure 5.x.4</w:t>
      </w:r>
      <w:r>
        <w:t>-</w:t>
      </w:r>
      <w:r>
        <w:rPr>
          <w:rFonts w:hint="eastAsia"/>
        </w:rPr>
        <w:t>1</w:t>
      </w:r>
      <w:r>
        <w:t xml:space="preserve"> shows the status at the end of service flow. </w:t>
      </w:r>
    </w:p>
    <w:p w14:paraId="2EA35AB1" w14:textId="0A29F388" w:rsidR="000C64B1" w:rsidRDefault="00A213FB" w:rsidP="00B568FB">
      <w:r>
        <w:t xml:space="preserve">For the transport of user traffic, </w:t>
      </w:r>
      <w:r w:rsidR="00FB421F">
        <w:t xml:space="preserve">each </w:t>
      </w:r>
      <w:r w:rsidR="00663209">
        <w:t xml:space="preserve">UE </w:t>
      </w:r>
      <w:r w:rsidR="00FB421F">
        <w:t>may use different</w:t>
      </w:r>
      <w:r w:rsidR="00F42A26">
        <w:t xml:space="preserve"> part of </w:t>
      </w:r>
      <w:r w:rsidR="00FB421F">
        <w:t>frequencies of the cells</w:t>
      </w:r>
      <w:r w:rsidR="00F42A26">
        <w:t>, which corresponds to the configured frequency</w:t>
      </w:r>
      <w:r w:rsidR="00FB421F">
        <w:t xml:space="preserve"> range</w:t>
      </w:r>
      <w:r w:rsidR="00F42A26">
        <w:t xml:space="preserve"> for each </w:t>
      </w:r>
      <w:r w:rsidR="00FB421F">
        <w:t xml:space="preserve">network </w:t>
      </w:r>
      <w:r w:rsidR="00F42A26">
        <w:t>slice.</w:t>
      </w:r>
    </w:p>
    <w:p w14:paraId="15CCCE0C" w14:textId="3001C8D9" w:rsidR="00763825" w:rsidRDefault="00A22C05" w:rsidP="00763825">
      <w:pPr>
        <w:jc w:val="center"/>
        <w:rPr>
          <w:rFonts w:eastAsia="맑은 고딕"/>
        </w:rPr>
      </w:pPr>
      <w:r>
        <w:rPr>
          <w:rFonts w:eastAsia="맑은 고딕"/>
        </w:rPr>
        <w:object w:dxaOrig="7085" w:dyaOrig="3510" w14:anchorId="27B1A0E1">
          <v:shape id="_x0000_i1026" type="#_x0000_t75" style="width:354.1pt;height:175.15pt" o:ole="">
            <v:imagedata r:id="rId15" o:title=""/>
          </v:shape>
          <o:OLEObject Type="Embed" ProgID="Visio.Drawing.11" ShapeID="_x0000_i1026" DrawAspect="Content" ObjectID="_1659903582" r:id="rId16"/>
        </w:object>
      </w:r>
    </w:p>
    <w:p w14:paraId="682BE13F" w14:textId="6D199C03" w:rsidR="00627D9A" w:rsidRPr="00601A5C" w:rsidRDefault="00627D9A" w:rsidP="00627D9A">
      <w:pPr>
        <w:jc w:val="center"/>
        <w:rPr>
          <w:rFonts w:ascii="Times New Roman" w:eastAsia="맑은 고딕" w:hAnsi="Times New Roman"/>
          <w:szCs w:val="20"/>
        </w:rPr>
      </w:pPr>
      <w:r w:rsidRPr="00DF2CC8">
        <w:rPr>
          <w:rFonts w:ascii="Times New Roman" w:eastAsia="맑은 고딕" w:hAnsi="Times New Roman" w:hint="eastAsia"/>
          <w:szCs w:val="20"/>
        </w:rPr>
        <w:t>Figure 5.x.</w:t>
      </w:r>
      <w:r w:rsidR="009B2CC0">
        <w:rPr>
          <w:rFonts w:ascii="Times New Roman" w:eastAsia="맑은 고딕" w:hAnsi="Times New Roman"/>
          <w:szCs w:val="20"/>
        </w:rPr>
        <w:t>4</w:t>
      </w:r>
      <w:r w:rsidRPr="00DF2CC8">
        <w:rPr>
          <w:rFonts w:ascii="Times New Roman" w:eastAsia="맑은 고딕" w:hAnsi="Times New Roman" w:hint="eastAsia"/>
          <w:szCs w:val="20"/>
        </w:rPr>
        <w:t>-1</w:t>
      </w:r>
      <w:r w:rsidRPr="00DF2CC8">
        <w:rPr>
          <w:rFonts w:ascii="Times New Roman" w:eastAsia="맑은 고딕" w:hAnsi="Times New Roman"/>
          <w:szCs w:val="20"/>
        </w:rPr>
        <w:t xml:space="preserve"> </w:t>
      </w:r>
      <w:r w:rsidR="009B2CC0">
        <w:rPr>
          <w:rFonts w:ascii="Times New Roman" w:eastAsia="맑은 고딕" w:hAnsi="Times New Roman"/>
          <w:szCs w:val="20"/>
        </w:rPr>
        <w:t>End result</w:t>
      </w:r>
    </w:p>
    <w:p w14:paraId="0DDA8707" w14:textId="77777777" w:rsidR="00627D9A" w:rsidRPr="00B568FB" w:rsidRDefault="00627D9A" w:rsidP="00B568FB"/>
    <w:p w14:paraId="2E4967F8" w14:textId="77777777" w:rsidR="0004700C" w:rsidRDefault="0004700C" w:rsidP="0004700C">
      <w:pPr>
        <w:pStyle w:val="3"/>
      </w:pPr>
      <w:bookmarkStart w:id="14"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4"/>
    </w:p>
    <w:p w14:paraId="2AFFF375" w14:textId="77777777" w:rsidR="00BD2FD2" w:rsidRPr="00BD2FD2" w:rsidRDefault="00BD2FD2" w:rsidP="00BD2FD2">
      <w:pPr>
        <w:rPr>
          <w:moveTo w:id="15" w:author="revision-200825-2" w:date="2020-08-25T23:31:00Z"/>
          <w:rFonts w:eastAsiaTheme="minorEastAsia"/>
          <w:rPrChange w:id="16" w:author="revision-200825-2" w:date="2020-08-25T23:31:00Z">
            <w:rPr>
              <w:moveTo w:id="17" w:author="revision-200825-2" w:date="2020-08-25T23:31:00Z"/>
              <w:rFonts w:eastAsiaTheme="minorEastAsia"/>
              <w:color w:val="000000" w:themeColor="text1"/>
            </w:rPr>
          </w:rPrChange>
        </w:rPr>
        <w:pPrChange w:id="18" w:author="revision-200825-2" w:date="2020-08-25T23:31:00Z">
          <w:pPr>
            <w:pStyle w:val="ad"/>
            <w:numPr>
              <w:numId w:val="32"/>
            </w:numPr>
            <w:ind w:leftChars="0" w:left="760" w:hanging="360"/>
          </w:pPr>
        </w:pPrChange>
      </w:pPr>
      <w:moveToRangeStart w:id="19" w:author="revision-200825-2" w:date="2020-08-25T23:31:00Z" w:name="move49290689"/>
      <w:moveTo w:id="20" w:author="revision-200825-2" w:date="2020-08-25T23:31:00Z">
        <w:r w:rsidRPr="00BD2FD2">
          <w:rPr>
            <w:rFonts w:eastAsiaTheme="minorEastAsia" w:hint="eastAsia"/>
            <w:rPrChange w:id="21" w:author="revision-200825-2" w:date="2020-08-25T23:31:00Z">
              <w:rPr>
                <w:rFonts w:eastAsiaTheme="minorEastAsia" w:hint="eastAsia"/>
                <w:color w:val="000000" w:themeColor="text1"/>
              </w:rPr>
            </w:rPrChange>
          </w:rPr>
          <w:t>3GPP</w:t>
        </w:r>
        <w:r w:rsidRPr="00BD2FD2">
          <w:rPr>
            <w:rFonts w:eastAsiaTheme="minorEastAsia"/>
            <w:rPrChange w:id="22" w:author="revision-200825-2" w:date="2020-08-25T23:31:00Z">
              <w:rPr>
                <w:rFonts w:eastAsiaTheme="minorEastAsia"/>
                <w:color w:val="000000" w:themeColor="text1"/>
              </w:rPr>
            </w:rPrChange>
          </w:rPr>
          <w:t xml:space="preserve"> system shall provide means to support flexibility in configuring the allowed or restricted radio resources for a network slice.</w:t>
        </w:r>
      </w:moveTo>
    </w:p>
    <w:p w14:paraId="382BA958" w14:textId="77777777" w:rsidR="00BD2FD2" w:rsidRPr="00BD2FD2" w:rsidRDefault="00BD2FD2" w:rsidP="00BD2FD2">
      <w:pPr>
        <w:rPr>
          <w:moveTo w:id="23" w:author="revision-200825-2" w:date="2020-08-25T23:31:00Z"/>
          <w:rFonts w:eastAsiaTheme="minorEastAsia"/>
          <w:rPrChange w:id="24" w:author="revision-200825-2" w:date="2020-08-25T23:31:00Z">
            <w:rPr>
              <w:moveTo w:id="25" w:author="revision-200825-2" w:date="2020-08-25T23:31:00Z"/>
              <w:rFonts w:eastAsiaTheme="minorEastAsia"/>
              <w:color w:val="000000" w:themeColor="text1"/>
            </w:rPr>
          </w:rPrChange>
        </w:rPr>
        <w:pPrChange w:id="26" w:author="revision-200825-2" w:date="2020-08-25T23:31:00Z">
          <w:pPr>
            <w:pStyle w:val="ad"/>
            <w:numPr>
              <w:numId w:val="32"/>
            </w:numPr>
            <w:ind w:leftChars="0" w:left="760" w:hanging="360"/>
          </w:pPr>
        </w:pPrChange>
      </w:pPr>
      <w:moveTo w:id="27" w:author="revision-200825-2" w:date="2020-08-25T23:31:00Z">
        <w:r w:rsidRPr="00BD2FD2">
          <w:rPr>
            <w:rFonts w:eastAsiaTheme="minorEastAsia"/>
            <w:rPrChange w:id="28" w:author="revision-200825-2" w:date="2020-08-25T23:31:00Z">
              <w:rPr>
                <w:rFonts w:eastAsiaTheme="minorEastAsia"/>
                <w:color w:val="000000" w:themeColor="text1"/>
              </w:rPr>
            </w:rPrChange>
          </w:rPr>
          <w:t>3GPP system shall support for a network slice to</w:t>
        </w:r>
        <w:bookmarkStart w:id="29" w:name="_GoBack"/>
        <w:bookmarkEnd w:id="29"/>
        <w:r w:rsidRPr="00BD2FD2">
          <w:rPr>
            <w:rFonts w:eastAsiaTheme="minorEastAsia"/>
            <w:rPrChange w:id="30" w:author="revision-200825-2" w:date="2020-08-25T23:31:00Z">
              <w:rPr>
                <w:rFonts w:eastAsiaTheme="minorEastAsia"/>
                <w:color w:val="000000" w:themeColor="text1"/>
              </w:rPr>
            </w:rPrChange>
          </w:rPr>
          <w:t xml:space="preserve"> use specific portion of the radio resources (e.g. frequency range) within a cell.</w:t>
        </w:r>
      </w:moveTo>
    </w:p>
    <w:p w14:paraId="18EAA0C1" w14:textId="77777777" w:rsidR="00AE6E3E" w:rsidRPr="00AE6E3E" w:rsidRDefault="00AE6E3E">
      <w:pPr>
        <w:rPr>
          <w:moveTo w:id="31" w:author="revision-200825" w:date="2020-08-25T11:38:00Z"/>
          <w:rFonts w:eastAsiaTheme="minorEastAsia"/>
          <w:rPrChange w:id="32" w:author="revision-200825" w:date="2020-08-25T11:41:00Z">
            <w:rPr>
              <w:moveTo w:id="33" w:author="revision-200825" w:date="2020-08-25T11:38:00Z"/>
              <w:rFonts w:eastAsiaTheme="minorEastAsia"/>
              <w:color w:val="0070C0"/>
            </w:rPr>
          </w:rPrChange>
        </w:rPr>
        <w:pPrChange w:id="34" w:author="revision-200825" w:date="2020-08-25T11:41:00Z">
          <w:pPr>
            <w:pStyle w:val="ad"/>
            <w:numPr>
              <w:numId w:val="32"/>
            </w:numPr>
            <w:ind w:leftChars="0" w:left="760" w:hanging="360"/>
          </w:pPr>
        </w:pPrChange>
      </w:pPr>
      <w:moveToRangeStart w:id="35" w:author="revision-200825" w:date="2020-08-25T11:38:00Z" w:name="move49247943"/>
      <w:moveToRangeEnd w:id="19"/>
      <w:moveTo w:id="36" w:author="revision-200825" w:date="2020-08-25T11:38:00Z">
        <w:r>
          <w:rPr>
            <w:rFonts w:eastAsiaTheme="minorEastAsia"/>
          </w:rPr>
          <w:t>3GPP system shall be able to allow or disallow user traffic for a network slice to be multiplex with the user traffic for other network slice, based on the security and isolation requirement of the network slice.</w:t>
        </w:r>
      </w:moveTo>
    </w:p>
    <w:moveToRangeEnd w:id="35"/>
    <w:p w14:paraId="51264F76" w14:textId="77777777" w:rsidR="0004700C" w:rsidRPr="00AE6E3E" w:rsidRDefault="0004700C" w:rsidP="0004700C"/>
    <w:p w14:paraId="45C34ED0" w14:textId="77777777" w:rsidR="0004700C" w:rsidRPr="000D6532" w:rsidRDefault="0004700C" w:rsidP="0004700C">
      <w:pPr>
        <w:pStyle w:val="3"/>
      </w:pPr>
      <w:bookmarkStart w:id="37"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7"/>
    </w:p>
    <w:p w14:paraId="2B2DD833" w14:textId="782DCF98" w:rsidR="006F4809" w:rsidRPr="001E1EDB" w:rsidRDefault="00BD2FD2" w:rsidP="001E1EDB">
      <w:pPr>
        <w:pStyle w:val="NO"/>
        <w:ind w:left="0" w:firstLine="0"/>
        <w:rPr>
          <w:rFonts w:eastAsiaTheme="minorEastAsia"/>
          <w:color w:val="FF0000"/>
          <w:rPrChange w:id="38" w:author="revision-200825-2" w:date="2020-08-25T23:32:00Z">
            <w:rPr>
              <w:rFonts w:eastAsiaTheme="minorEastAsia"/>
              <w:color w:val="000000" w:themeColor="text1"/>
            </w:rPr>
          </w:rPrChange>
        </w:rPr>
        <w:pPrChange w:id="39" w:author="revision-200825-2" w:date="2020-08-25T23:32:00Z">
          <w:pPr/>
        </w:pPrChange>
      </w:pPr>
      <w:ins w:id="40" w:author="revision-200825-2" w:date="2020-08-25T23:29:00Z">
        <w:r w:rsidRPr="00767B7E">
          <w:rPr>
            <w:rFonts w:eastAsiaTheme="minorEastAsia"/>
            <w:color w:val="FF0000"/>
          </w:rPr>
          <w:t xml:space="preserve">Editor’s Note: </w:t>
        </w:r>
      </w:ins>
      <w:ins w:id="41" w:author="revision-200825-2" w:date="2020-08-25T23:32:00Z">
        <w:r w:rsidR="001E1EDB">
          <w:rPr>
            <w:rFonts w:eastAsiaTheme="minorEastAsia"/>
            <w:color w:val="FF0000"/>
          </w:rPr>
          <w:t>Following</w:t>
        </w:r>
      </w:ins>
      <w:ins w:id="42" w:author="revision-200825-2" w:date="2020-08-25T23:29:00Z">
        <w:r w:rsidRPr="00767B7E">
          <w:rPr>
            <w:rFonts w:eastAsiaTheme="minorEastAsia"/>
            <w:color w:val="FF0000"/>
          </w:rPr>
          <w:t xml:space="preserve"> requirement</w:t>
        </w:r>
      </w:ins>
      <w:ins w:id="43" w:author="revision-200825-2" w:date="2020-08-25T23:32:00Z">
        <w:r w:rsidR="001E1EDB">
          <w:rPr>
            <w:rFonts w:eastAsiaTheme="minorEastAsia"/>
            <w:color w:val="FF0000"/>
          </w:rPr>
          <w:t>s</w:t>
        </w:r>
      </w:ins>
      <w:ins w:id="44" w:author="revision-200825-2" w:date="2020-08-25T23:29:00Z">
        <w:r w:rsidRPr="00767B7E">
          <w:rPr>
            <w:rFonts w:eastAsiaTheme="minorEastAsia"/>
            <w:color w:val="FF0000"/>
          </w:rPr>
          <w:t xml:space="preserve"> needs to be check</w:t>
        </w:r>
        <w:r>
          <w:rPr>
            <w:rFonts w:eastAsiaTheme="minorEastAsia"/>
            <w:color w:val="FF0000"/>
          </w:rPr>
          <w:t>ed</w:t>
        </w:r>
        <w:r w:rsidRPr="00767B7E">
          <w:rPr>
            <w:rFonts w:eastAsiaTheme="minorEastAsia"/>
            <w:color w:val="FF0000"/>
          </w:rPr>
          <w:t xml:space="preserve"> </w:t>
        </w:r>
      </w:ins>
      <w:ins w:id="45" w:author="revision-200825-2" w:date="2020-08-25T23:32:00Z">
        <w:r w:rsidR="001E1EDB">
          <w:rPr>
            <w:rFonts w:eastAsiaTheme="minorEastAsia"/>
            <w:color w:val="FF0000"/>
          </w:rPr>
          <w:t>whether already supported.</w:t>
        </w:r>
      </w:ins>
      <w:del w:id="46" w:author="revision-200825-2" w:date="2020-08-25T23:32:00Z">
        <w:r w:rsidR="00C93152" w:rsidDel="001E1EDB">
          <w:rPr>
            <w:rFonts w:eastAsiaTheme="minorEastAsia" w:hint="eastAsia"/>
          </w:rPr>
          <w:delText xml:space="preserve">Following </w:delText>
        </w:r>
        <w:r w:rsidR="00C93152" w:rsidRPr="001F316C" w:rsidDel="001E1EDB">
          <w:rPr>
            <w:rFonts w:eastAsiaTheme="minorEastAsia" w:hint="eastAsia"/>
            <w:color w:val="000000" w:themeColor="text1"/>
          </w:rPr>
          <w:delText xml:space="preserve">new requirements can be derived from </w:delText>
        </w:r>
        <w:r w:rsidR="00013BB6" w:rsidRPr="001F316C" w:rsidDel="001E1EDB">
          <w:rPr>
            <w:rFonts w:eastAsiaTheme="minorEastAsia"/>
            <w:color w:val="000000" w:themeColor="text1"/>
          </w:rPr>
          <w:delText>this</w:delText>
        </w:r>
        <w:r w:rsidR="00C93152" w:rsidRPr="001F316C" w:rsidDel="001E1EDB">
          <w:rPr>
            <w:rFonts w:eastAsiaTheme="minorEastAsia" w:hint="eastAsia"/>
            <w:color w:val="000000" w:themeColor="text1"/>
          </w:rPr>
          <w:delText xml:space="preserve"> use case</w:delText>
        </w:r>
        <w:r w:rsidR="00A259F9" w:rsidRPr="001F316C" w:rsidDel="001E1EDB">
          <w:rPr>
            <w:rFonts w:eastAsiaTheme="minorEastAsia"/>
            <w:color w:val="000000" w:themeColor="text1"/>
          </w:rPr>
          <w:delText>:</w:delText>
        </w:r>
      </w:del>
    </w:p>
    <w:p w14:paraId="7CE6F3E9" w14:textId="785CB566" w:rsidR="001F316C" w:rsidRPr="001F316C" w:rsidDel="00BD2FD2" w:rsidRDefault="001F316C" w:rsidP="004C554F">
      <w:pPr>
        <w:pStyle w:val="ad"/>
        <w:numPr>
          <w:ilvl w:val="0"/>
          <w:numId w:val="32"/>
        </w:numPr>
        <w:ind w:leftChars="0"/>
        <w:rPr>
          <w:moveFrom w:id="47" w:author="revision-200825-2" w:date="2020-08-25T23:31:00Z"/>
          <w:rFonts w:eastAsiaTheme="minorEastAsia"/>
          <w:color w:val="000000" w:themeColor="text1"/>
        </w:rPr>
      </w:pPr>
      <w:moveFromRangeStart w:id="48" w:author="revision-200825-2" w:date="2020-08-25T23:31:00Z" w:name="move49290689"/>
      <w:moveFrom w:id="49" w:author="revision-200825-2" w:date="2020-08-25T23:31:00Z">
        <w:r w:rsidRPr="001F316C" w:rsidDel="00BD2FD2">
          <w:rPr>
            <w:rFonts w:eastAsiaTheme="minorEastAsia" w:hint="eastAsia"/>
            <w:color w:val="000000" w:themeColor="text1"/>
          </w:rPr>
          <w:t>3GPP</w:t>
        </w:r>
        <w:r w:rsidDel="00BD2FD2">
          <w:rPr>
            <w:rFonts w:eastAsiaTheme="minorEastAsia"/>
            <w:color w:val="000000" w:themeColor="text1"/>
          </w:rPr>
          <w:t xml:space="preserve"> system shall provide means to support flexibility in configuring the allowed or restricted radio resources for a network slice.</w:t>
        </w:r>
      </w:moveFrom>
    </w:p>
    <w:p w14:paraId="21645944" w14:textId="577E7FF6" w:rsidR="00A02DB9" w:rsidRPr="001F316C" w:rsidDel="00BD2FD2" w:rsidRDefault="00522FC8" w:rsidP="004C554F">
      <w:pPr>
        <w:pStyle w:val="ad"/>
        <w:numPr>
          <w:ilvl w:val="0"/>
          <w:numId w:val="32"/>
        </w:numPr>
        <w:ind w:leftChars="0"/>
        <w:rPr>
          <w:moveFrom w:id="50" w:author="revision-200825-2" w:date="2020-08-25T23:31:00Z"/>
          <w:rFonts w:eastAsiaTheme="minorEastAsia"/>
          <w:color w:val="000000" w:themeColor="text1"/>
        </w:rPr>
      </w:pPr>
      <w:moveFrom w:id="51" w:author="revision-200825-2" w:date="2020-08-25T23:31:00Z">
        <w:r w:rsidRPr="001F316C" w:rsidDel="00BD2FD2">
          <w:rPr>
            <w:rFonts w:eastAsiaTheme="minorEastAsia"/>
            <w:color w:val="000000" w:themeColor="text1"/>
          </w:rPr>
          <w:t xml:space="preserve">3GPP </w:t>
        </w:r>
        <w:r w:rsidR="001F316C" w:rsidDel="00BD2FD2">
          <w:rPr>
            <w:rFonts w:eastAsiaTheme="minorEastAsia"/>
            <w:color w:val="000000" w:themeColor="text1"/>
          </w:rPr>
          <w:t xml:space="preserve">system </w:t>
        </w:r>
        <w:r w:rsidRPr="001F316C" w:rsidDel="00BD2FD2">
          <w:rPr>
            <w:rFonts w:eastAsiaTheme="minorEastAsia"/>
            <w:color w:val="000000" w:themeColor="text1"/>
          </w:rPr>
          <w:t xml:space="preserve">shall support </w:t>
        </w:r>
        <w:r w:rsidR="006A19B1" w:rsidRPr="001F316C" w:rsidDel="00BD2FD2">
          <w:rPr>
            <w:rFonts w:eastAsiaTheme="minorEastAsia"/>
            <w:color w:val="000000" w:themeColor="text1"/>
          </w:rPr>
          <w:t>for</w:t>
        </w:r>
        <w:r w:rsidR="006B061E" w:rsidRPr="001F316C" w:rsidDel="00BD2FD2">
          <w:rPr>
            <w:rFonts w:eastAsiaTheme="minorEastAsia"/>
            <w:color w:val="000000" w:themeColor="text1"/>
          </w:rPr>
          <w:t xml:space="preserve"> </w:t>
        </w:r>
        <w:r w:rsidR="00A0217F" w:rsidRPr="001F316C" w:rsidDel="00BD2FD2">
          <w:rPr>
            <w:rFonts w:eastAsiaTheme="minorEastAsia"/>
            <w:color w:val="000000" w:themeColor="text1"/>
          </w:rPr>
          <w:t xml:space="preserve">a network slice to use specific portion </w:t>
        </w:r>
        <w:r w:rsidR="00FB421F" w:rsidRPr="001F316C" w:rsidDel="00BD2FD2">
          <w:rPr>
            <w:rFonts w:eastAsiaTheme="minorEastAsia"/>
            <w:color w:val="000000" w:themeColor="text1"/>
          </w:rPr>
          <w:t xml:space="preserve">of the radio resources (e.g. frequency range) </w:t>
        </w:r>
        <w:r w:rsidR="00A0217F" w:rsidRPr="001F316C" w:rsidDel="00BD2FD2">
          <w:rPr>
            <w:rFonts w:eastAsiaTheme="minorEastAsia"/>
            <w:color w:val="000000" w:themeColor="text1"/>
          </w:rPr>
          <w:t>within a cell</w:t>
        </w:r>
        <w:r w:rsidRPr="001F316C" w:rsidDel="00BD2FD2">
          <w:rPr>
            <w:rFonts w:eastAsiaTheme="minorEastAsia"/>
            <w:color w:val="000000" w:themeColor="text1"/>
          </w:rPr>
          <w:t>.</w:t>
        </w:r>
      </w:moveFrom>
    </w:p>
    <w:moveFromRangeEnd w:id="48"/>
    <w:p w14:paraId="210027B4" w14:textId="1E6BDC69" w:rsidR="000E2DBA" w:rsidRPr="00B36339" w:rsidDel="00BD2FD2" w:rsidRDefault="000E2DBA" w:rsidP="004C554F">
      <w:pPr>
        <w:pStyle w:val="ad"/>
        <w:numPr>
          <w:ilvl w:val="0"/>
          <w:numId w:val="32"/>
        </w:numPr>
        <w:ind w:leftChars="0"/>
        <w:rPr>
          <w:del w:id="52" w:author="revision-200825-2" w:date="2020-08-25T23:30:00Z"/>
          <w:rFonts w:eastAsiaTheme="minorEastAsia"/>
          <w:color w:val="0070C0"/>
        </w:rPr>
      </w:pPr>
      <w:del w:id="53" w:author="revision-200825-2" w:date="2020-08-25T23:30:00Z">
        <w:r w:rsidRPr="001F316C" w:rsidDel="00BD2FD2">
          <w:rPr>
            <w:rFonts w:eastAsiaTheme="minorEastAsia"/>
            <w:color w:val="000000" w:themeColor="text1"/>
          </w:rPr>
          <w:delText xml:space="preserve">3GPP </w:delText>
        </w:r>
        <w:r w:rsidR="001F316C" w:rsidDel="00BD2FD2">
          <w:rPr>
            <w:rFonts w:eastAsiaTheme="minorEastAsia"/>
            <w:color w:val="000000" w:themeColor="text1"/>
          </w:rPr>
          <w:delText xml:space="preserve">system </w:delText>
        </w:r>
        <w:r w:rsidRPr="001F316C" w:rsidDel="00BD2FD2">
          <w:rPr>
            <w:rFonts w:eastAsiaTheme="minorEastAsia"/>
            <w:color w:val="000000" w:themeColor="text1"/>
          </w:rPr>
          <w:delText>shall support for a UE to use different portion</w:delText>
        </w:r>
        <w:r w:rsidR="006A19B1" w:rsidRPr="001F316C" w:rsidDel="00BD2FD2">
          <w:rPr>
            <w:rFonts w:eastAsiaTheme="minorEastAsia"/>
            <w:color w:val="000000" w:themeColor="text1"/>
          </w:rPr>
          <w:delText>s</w:delText>
        </w:r>
        <w:r w:rsidRPr="001F316C" w:rsidDel="00BD2FD2">
          <w:rPr>
            <w:rFonts w:eastAsiaTheme="minorEastAsia"/>
            <w:color w:val="000000" w:themeColor="text1"/>
          </w:rPr>
          <w:delText xml:space="preserve"> </w:delText>
        </w:r>
        <w:r w:rsidR="00FB421F" w:rsidRPr="001F316C" w:rsidDel="00BD2FD2">
          <w:rPr>
            <w:rFonts w:eastAsiaTheme="minorEastAsia"/>
            <w:color w:val="000000" w:themeColor="text1"/>
          </w:rPr>
          <w:delText xml:space="preserve">of radio resources (e.g. frequency range) </w:delText>
        </w:r>
        <w:r w:rsidRPr="001F316C" w:rsidDel="00BD2FD2">
          <w:rPr>
            <w:rFonts w:eastAsiaTheme="minorEastAsia"/>
            <w:color w:val="000000" w:themeColor="text1"/>
          </w:rPr>
          <w:delText xml:space="preserve">for the transport </w:delText>
        </w:r>
        <w:r w:rsidDel="00BD2FD2">
          <w:rPr>
            <w:rFonts w:eastAsiaTheme="minorEastAsia"/>
          </w:rPr>
          <w:delText>of user traffic related to different network slices.</w:delText>
        </w:r>
      </w:del>
    </w:p>
    <w:p w14:paraId="6CD22731" w14:textId="3BB48B26" w:rsidR="004E172A" w:rsidRDefault="00770E2A" w:rsidP="00DA6E22">
      <w:pPr>
        <w:pStyle w:val="ad"/>
        <w:numPr>
          <w:ilvl w:val="0"/>
          <w:numId w:val="32"/>
        </w:numPr>
        <w:ind w:leftChars="0"/>
        <w:rPr>
          <w:rFonts w:eastAsiaTheme="minorEastAsia"/>
        </w:rPr>
      </w:pPr>
      <w:r>
        <w:rPr>
          <w:rFonts w:eastAsiaTheme="minorEastAsia"/>
        </w:rPr>
        <w:t xml:space="preserve">3GPP </w:t>
      </w:r>
      <w:r w:rsidR="001F316C">
        <w:rPr>
          <w:rFonts w:eastAsiaTheme="minorEastAsia"/>
        </w:rPr>
        <w:t xml:space="preserve">system </w:t>
      </w:r>
      <w:r>
        <w:rPr>
          <w:rFonts w:eastAsiaTheme="minorEastAsia"/>
        </w:rPr>
        <w:t xml:space="preserve">shall </w:t>
      </w:r>
      <w:r w:rsidR="006A19B1">
        <w:rPr>
          <w:rFonts w:eastAsiaTheme="minorEastAsia"/>
        </w:rPr>
        <w:t xml:space="preserve">be able to </w:t>
      </w:r>
      <w:r w:rsidR="00A0217F">
        <w:rPr>
          <w:rFonts w:eastAsiaTheme="minorEastAsia"/>
        </w:rPr>
        <w:t>prevent</w:t>
      </w:r>
      <w:r w:rsidR="002F4EF7">
        <w:rPr>
          <w:rFonts w:eastAsiaTheme="minorEastAsia"/>
        </w:rPr>
        <w:t xml:space="preserve"> </w:t>
      </w:r>
      <w:r w:rsidR="00A0217F">
        <w:rPr>
          <w:rFonts w:eastAsiaTheme="minorEastAsia"/>
        </w:rPr>
        <w:t>a network slice from using a portion</w:t>
      </w:r>
      <w:r w:rsidR="000B0C7D">
        <w:rPr>
          <w:rFonts w:eastAsiaTheme="minorEastAsia"/>
        </w:rPr>
        <w:t xml:space="preserve"> of radio resources not</w:t>
      </w:r>
      <w:r w:rsidR="00A0217F">
        <w:rPr>
          <w:rFonts w:eastAsiaTheme="minorEastAsia"/>
        </w:rPr>
        <w:t xml:space="preserve"> allo</w:t>
      </w:r>
      <w:r w:rsidR="000B0C7D">
        <w:rPr>
          <w:rFonts w:eastAsiaTheme="minorEastAsia"/>
        </w:rPr>
        <w:t>wed</w:t>
      </w:r>
      <w:r w:rsidR="00A0217F">
        <w:rPr>
          <w:rFonts w:eastAsiaTheme="minorEastAsia"/>
        </w:rPr>
        <w:t xml:space="preserve"> for </w:t>
      </w:r>
      <w:r w:rsidR="000B0C7D">
        <w:rPr>
          <w:rFonts w:eastAsiaTheme="minorEastAsia"/>
        </w:rPr>
        <w:t>the</w:t>
      </w:r>
      <w:r w:rsidR="00A0217F">
        <w:rPr>
          <w:rFonts w:eastAsiaTheme="minorEastAsia"/>
        </w:rPr>
        <w:t xml:space="preserve"> network slices. </w:t>
      </w:r>
    </w:p>
    <w:p w14:paraId="601442F7" w14:textId="7FCA8F5B" w:rsidR="00BB51F2" w:rsidRPr="00B36339" w:rsidDel="00AE6E3E" w:rsidRDefault="00BB51F2" w:rsidP="00BB51F2">
      <w:pPr>
        <w:pStyle w:val="ad"/>
        <w:numPr>
          <w:ilvl w:val="0"/>
          <w:numId w:val="32"/>
        </w:numPr>
        <w:ind w:leftChars="0"/>
        <w:rPr>
          <w:moveFrom w:id="54" w:author="revision-200825" w:date="2020-08-25T11:38:00Z"/>
          <w:rFonts w:eastAsiaTheme="minorEastAsia"/>
          <w:color w:val="0070C0"/>
        </w:rPr>
      </w:pPr>
      <w:moveFromRangeStart w:id="55" w:author="revision-200825" w:date="2020-08-25T11:38:00Z" w:name="move49247943"/>
      <w:moveFrom w:id="56" w:author="revision-200825" w:date="2020-08-25T11:38:00Z">
        <w:r w:rsidDel="00AE6E3E">
          <w:rPr>
            <w:rFonts w:eastAsiaTheme="minorEastAsia"/>
          </w:rPr>
          <w:t xml:space="preserve">3GPP </w:t>
        </w:r>
        <w:r w:rsidR="001F316C" w:rsidDel="00AE6E3E">
          <w:rPr>
            <w:rFonts w:eastAsiaTheme="minorEastAsia"/>
          </w:rPr>
          <w:t xml:space="preserve">system </w:t>
        </w:r>
        <w:r w:rsidDel="00AE6E3E">
          <w:rPr>
            <w:rFonts w:eastAsiaTheme="minorEastAsia"/>
          </w:rPr>
          <w:t>shall be able to allow or disallow user traffic for a network slice to be multiplex with the user traffic for other network slice, based on the security and isolation requirement</w:t>
        </w:r>
        <w:r w:rsidR="00135F07" w:rsidDel="00AE6E3E">
          <w:rPr>
            <w:rFonts w:eastAsiaTheme="minorEastAsia"/>
          </w:rPr>
          <w:t xml:space="preserve"> of the network slice</w:t>
        </w:r>
        <w:r w:rsidDel="00AE6E3E">
          <w:rPr>
            <w:rFonts w:eastAsiaTheme="minorEastAsia"/>
          </w:rPr>
          <w:t>.</w:t>
        </w:r>
      </w:moveFrom>
    </w:p>
    <w:moveFromRangeEnd w:id="55"/>
    <w:p w14:paraId="307CBF1A" w14:textId="033FA66D" w:rsidR="003E3C85" w:rsidRPr="00B36339" w:rsidRDefault="003E3C85" w:rsidP="003E3C85">
      <w:pPr>
        <w:pStyle w:val="ad"/>
        <w:numPr>
          <w:ilvl w:val="0"/>
          <w:numId w:val="32"/>
        </w:numPr>
        <w:ind w:leftChars="0"/>
        <w:rPr>
          <w:rFonts w:eastAsiaTheme="minorEastAsia"/>
          <w:color w:val="0070C0"/>
        </w:rPr>
      </w:pPr>
      <w:r>
        <w:rPr>
          <w:rFonts w:eastAsiaTheme="minorEastAsia"/>
        </w:rPr>
        <w:t xml:space="preserve">3GPP </w:t>
      </w:r>
      <w:r w:rsidR="001F316C">
        <w:rPr>
          <w:rFonts w:eastAsiaTheme="minorEastAsia"/>
        </w:rPr>
        <w:t xml:space="preserve">system </w:t>
      </w:r>
      <w:r>
        <w:rPr>
          <w:rFonts w:eastAsiaTheme="minorEastAsia"/>
        </w:rPr>
        <w:t xml:space="preserve">shall be able to minimize service interruption when configured portion of frequency for a network slice changes. </w:t>
      </w:r>
    </w:p>
    <w:p w14:paraId="352ED0FD" w14:textId="77777777" w:rsidR="00BB51F2" w:rsidRDefault="00BB51F2" w:rsidP="00DA6E22">
      <w:pPr>
        <w:pStyle w:val="ad"/>
        <w:numPr>
          <w:ilvl w:val="0"/>
          <w:numId w:val="32"/>
        </w:numPr>
        <w:ind w:leftChars="0"/>
        <w:rPr>
          <w:rFonts w:eastAsiaTheme="minorEastAsia"/>
        </w:rPr>
      </w:pPr>
    </w:p>
    <w:p w14:paraId="697E380E" w14:textId="03B64E39" w:rsidR="00CB1B38" w:rsidRPr="00EF277C" w:rsidRDefault="00CB1B38" w:rsidP="00EF277C">
      <w:pPr>
        <w:rPr>
          <w:rFonts w:eastAsiaTheme="minorEastAsia"/>
        </w:rPr>
      </w:pPr>
    </w:p>
    <w:p w14:paraId="5EF75C86" w14:textId="4A8BB601" w:rsidR="00DA6E22" w:rsidRPr="0000259B" w:rsidRDefault="00DA6E22" w:rsidP="0000259B">
      <w:pPr>
        <w:rPr>
          <w:rFonts w:eastAsiaTheme="minorEastAsia"/>
        </w:rPr>
      </w:pPr>
    </w:p>
    <w:p w14:paraId="52A56AED" w14:textId="5496F94D" w:rsidR="0067289C" w:rsidRDefault="001A3E60" w:rsidP="006C390C">
      <w:pPr>
        <w:rPr>
          <w:rFonts w:eastAsiaTheme="minorEastAsia"/>
        </w:rPr>
      </w:pPr>
      <w:r>
        <w:rPr>
          <w:rFonts w:eastAsiaTheme="minorEastAsia"/>
          <w:color w:val="0070C0"/>
        </w:rPr>
        <w:t xml:space="preserve"> </w:t>
      </w: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3CE68" w14:textId="77777777" w:rsidR="00A66189" w:rsidRDefault="00A66189" w:rsidP="00D70722">
      <w:pPr>
        <w:spacing w:after="0"/>
      </w:pPr>
      <w:r>
        <w:separator/>
      </w:r>
    </w:p>
  </w:endnote>
  <w:endnote w:type="continuationSeparator" w:id="0">
    <w:p w14:paraId="0392DCB8" w14:textId="77777777" w:rsidR="00A66189" w:rsidRDefault="00A66189"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B015C" w14:textId="77777777" w:rsidR="00A66189" w:rsidRDefault="00A66189" w:rsidP="00D70722">
      <w:pPr>
        <w:spacing w:after="0"/>
      </w:pPr>
      <w:r>
        <w:separator/>
      </w:r>
    </w:p>
  </w:footnote>
  <w:footnote w:type="continuationSeparator" w:id="0">
    <w:p w14:paraId="0237CA5F" w14:textId="77777777" w:rsidR="00A66189" w:rsidRDefault="00A66189"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5">
    <w15:presenceInfo w15:providerId="None" w15:userId="revision-200825"/>
  </w15:person>
  <w15:person w15:author="revision-200825-2">
    <w15:presenceInfo w15:providerId="None" w15:userId="revision-2008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59B"/>
    <w:rsid w:val="0000272B"/>
    <w:rsid w:val="000040D1"/>
    <w:rsid w:val="00004ECB"/>
    <w:rsid w:val="000060B9"/>
    <w:rsid w:val="00006E16"/>
    <w:rsid w:val="00010806"/>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3131"/>
    <w:rsid w:val="0005547C"/>
    <w:rsid w:val="00055616"/>
    <w:rsid w:val="00057570"/>
    <w:rsid w:val="000606D8"/>
    <w:rsid w:val="0006096B"/>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7B86"/>
    <w:rsid w:val="000A585C"/>
    <w:rsid w:val="000A6545"/>
    <w:rsid w:val="000A6936"/>
    <w:rsid w:val="000B0C7D"/>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40E9"/>
    <w:rsid w:val="000E65F3"/>
    <w:rsid w:val="000F13D6"/>
    <w:rsid w:val="000F296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6B42"/>
    <w:rsid w:val="00124D7B"/>
    <w:rsid w:val="00125869"/>
    <w:rsid w:val="00125B54"/>
    <w:rsid w:val="00135DAB"/>
    <w:rsid w:val="00135F07"/>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83621"/>
    <w:rsid w:val="00185CBC"/>
    <w:rsid w:val="001861D0"/>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2100"/>
    <w:rsid w:val="001D51FF"/>
    <w:rsid w:val="001D6187"/>
    <w:rsid w:val="001D634E"/>
    <w:rsid w:val="001D6833"/>
    <w:rsid w:val="001E1EDB"/>
    <w:rsid w:val="001E400E"/>
    <w:rsid w:val="001E5A5F"/>
    <w:rsid w:val="001F294E"/>
    <w:rsid w:val="001F316C"/>
    <w:rsid w:val="001F3226"/>
    <w:rsid w:val="001F583A"/>
    <w:rsid w:val="001F60DD"/>
    <w:rsid w:val="001F665F"/>
    <w:rsid w:val="001F7F37"/>
    <w:rsid w:val="00200038"/>
    <w:rsid w:val="00200074"/>
    <w:rsid w:val="002009B0"/>
    <w:rsid w:val="00203075"/>
    <w:rsid w:val="002069C0"/>
    <w:rsid w:val="00210651"/>
    <w:rsid w:val="00210DD0"/>
    <w:rsid w:val="00211D42"/>
    <w:rsid w:val="00211F5D"/>
    <w:rsid w:val="00212453"/>
    <w:rsid w:val="0021407E"/>
    <w:rsid w:val="00214E88"/>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32F2"/>
    <w:rsid w:val="00243718"/>
    <w:rsid w:val="0024515C"/>
    <w:rsid w:val="00245740"/>
    <w:rsid w:val="00246053"/>
    <w:rsid w:val="00247609"/>
    <w:rsid w:val="00247814"/>
    <w:rsid w:val="00247C8C"/>
    <w:rsid w:val="00247F1C"/>
    <w:rsid w:val="00250A7A"/>
    <w:rsid w:val="002514ED"/>
    <w:rsid w:val="00252763"/>
    <w:rsid w:val="00252EDF"/>
    <w:rsid w:val="00253196"/>
    <w:rsid w:val="00257009"/>
    <w:rsid w:val="00257523"/>
    <w:rsid w:val="00261949"/>
    <w:rsid w:val="00261A96"/>
    <w:rsid w:val="00266E0B"/>
    <w:rsid w:val="00267172"/>
    <w:rsid w:val="002712F0"/>
    <w:rsid w:val="00272B4F"/>
    <w:rsid w:val="00273232"/>
    <w:rsid w:val="00274984"/>
    <w:rsid w:val="00274EE3"/>
    <w:rsid w:val="00282F42"/>
    <w:rsid w:val="00284B29"/>
    <w:rsid w:val="002878F2"/>
    <w:rsid w:val="00287B74"/>
    <w:rsid w:val="00287FE4"/>
    <w:rsid w:val="0029068B"/>
    <w:rsid w:val="002910C0"/>
    <w:rsid w:val="00291427"/>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469F0"/>
    <w:rsid w:val="003508C5"/>
    <w:rsid w:val="00352B36"/>
    <w:rsid w:val="003549BD"/>
    <w:rsid w:val="00354CCC"/>
    <w:rsid w:val="00356467"/>
    <w:rsid w:val="00361FE3"/>
    <w:rsid w:val="003640A8"/>
    <w:rsid w:val="00364A54"/>
    <w:rsid w:val="00366221"/>
    <w:rsid w:val="0036637C"/>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3C85"/>
    <w:rsid w:val="003E468C"/>
    <w:rsid w:val="003F0AE1"/>
    <w:rsid w:val="003F0BB0"/>
    <w:rsid w:val="003F19AD"/>
    <w:rsid w:val="003F1BFE"/>
    <w:rsid w:val="003F50AF"/>
    <w:rsid w:val="003F571A"/>
    <w:rsid w:val="003F5E08"/>
    <w:rsid w:val="004005C6"/>
    <w:rsid w:val="00400CD3"/>
    <w:rsid w:val="00401439"/>
    <w:rsid w:val="00404BCA"/>
    <w:rsid w:val="00404C76"/>
    <w:rsid w:val="00405203"/>
    <w:rsid w:val="00406FBB"/>
    <w:rsid w:val="004109F9"/>
    <w:rsid w:val="00412B73"/>
    <w:rsid w:val="00412C76"/>
    <w:rsid w:val="00412CA9"/>
    <w:rsid w:val="004133D4"/>
    <w:rsid w:val="0041389B"/>
    <w:rsid w:val="00416B64"/>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228C9"/>
    <w:rsid w:val="00522B87"/>
    <w:rsid w:val="00522FC8"/>
    <w:rsid w:val="005233D2"/>
    <w:rsid w:val="0052358A"/>
    <w:rsid w:val="00525C44"/>
    <w:rsid w:val="0052645D"/>
    <w:rsid w:val="00527199"/>
    <w:rsid w:val="00530E7F"/>
    <w:rsid w:val="0053284B"/>
    <w:rsid w:val="005403D0"/>
    <w:rsid w:val="00541787"/>
    <w:rsid w:val="00541925"/>
    <w:rsid w:val="00550E1A"/>
    <w:rsid w:val="00550E94"/>
    <w:rsid w:val="00551668"/>
    <w:rsid w:val="00552F7F"/>
    <w:rsid w:val="00553BBE"/>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61E6E"/>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5FAB"/>
    <w:rsid w:val="006874AA"/>
    <w:rsid w:val="00690D88"/>
    <w:rsid w:val="00693902"/>
    <w:rsid w:val="00693B8F"/>
    <w:rsid w:val="00696034"/>
    <w:rsid w:val="00697729"/>
    <w:rsid w:val="006A11BF"/>
    <w:rsid w:val="006A18FE"/>
    <w:rsid w:val="006A19B1"/>
    <w:rsid w:val="006A6320"/>
    <w:rsid w:val="006A6D8C"/>
    <w:rsid w:val="006B061E"/>
    <w:rsid w:val="006B1984"/>
    <w:rsid w:val="006B1C4F"/>
    <w:rsid w:val="006B4188"/>
    <w:rsid w:val="006B5859"/>
    <w:rsid w:val="006C390C"/>
    <w:rsid w:val="006C42DE"/>
    <w:rsid w:val="006C473B"/>
    <w:rsid w:val="006C481F"/>
    <w:rsid w:val="006C5E02"/>
    <w:rsid w:val="006C6E56"/>
    <w:rsid w:val="006D38ED"/>
    <w:rsid w:val="006D397C"/>
    <w:rsid w:val="006E08FD"/>
    <w:rsid w:val="006E3F82"/>
    <w:rsid w:val="006E4C22"/>
    <w:rsid w:val="006E6D89"/>
    <w:rsid w:val="006E73D2"/>
    <w:rsid w:val="006E7896"/>
    <w:rsid w:val="006F01C6"/>
    <w:rsid w:val="006F1148"/>
    <w:rsid w:val="006F174E"/>
    <w:rsid w:val="006F4809"/>
    <w:rsid w:val="006F6E55"/>
    <w:rsid w:val="00701648"/>
    <w:rsid w:val="00702408"/>
    <w:rsid w:val="007024F8"/>
    <w:rsid w:val="007039E6"/>
    <w:rsid w:val="00704960"/>
    <w:rsid w:val="00713C2F"/>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CB6"/>
    <w:rsid w:val="00741FD8"/>
    <w:rsid w:val="00742A2E"/>
    <w:rsid w:val="007458B3"/>
    <w:rsid w:val="00745CFD"/>
    <w:rsid w:val="00747D62"/>
    <w:rsid w:val="0075025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825"/>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2FFD"/>
    <w:rsid w:val="007C341C"/>
    <w:rsid w:val="007C48DB"/>
    <w:rsid w:val="007C76E6"/>
    <w:rsid w:val="007D1AC2"/>
    <w:rsid w:val="007D2203"/>
    <w:rsid w:val="007D298D"/>
    <w:rsid w:val="007D4220"/>
    <w:rsid w:val="007D7824"/>
    <w:rsid w:val="007E03F4"/>
    <w:rsid w:val="007E5F35"/>
    <w:rsid w:val="007E6841"/>
    <w:rsid w:val="007F0148"/>
    <w:rsid w:val="007F0BE2"/>
    <w:rsid w:val="007F1F65"/>
    <w:rsid w:val="007F2534"/>
    <w:rsid w:val="007F7861"/>
    <w:rsid w:val="008021AD"/>
    <w:rsid w:val="00803A96"/>
    <w:rsid w:val="00803DF2"/>
    <w:rsid w:val="008073E0"/>
    <w:rsid w:val="008125DD"/>
    <w:rsid w:val="00812DA0"/>
    <w:rsid w:val="00813610"/>
    <w:rsid w:val="00813E80"/>
    <w:rsid w:val="008178C2"/>
    <w:rsid w:val="0082378B"/>
    <w:rsid w:val="008249B1"/>
    <w:rsid w:val="00826FEA"/>
    <w:rsid w:val="008319D1"/>
    <w:rsid w:val="00831BBD"/>
    <w:rsid w:val="0083362C"/>
    <w:rsid w:val="008344E8"/>
    <w:rsid w:val="00834E2C"/>
    <w:rsid w:val="008351D0"/>
    <w:rsid w:val="0083590A"/>
    <w:rsid w:val="00841F52"/>
    <w:rsid w:val="0084237A"/>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67E"/>
    <w:rsid w:val="0087691B"/>
    <w:rsid w:val="00877575"/>
    <w:rsid w:val="00877C18"/>
    <w:rsid w:val="008800BB"/>
    <w:rsid w:val="00880A81"/>
    <w:rsid w:val="008824C7"/>
    <w:rsid w:val="0088304C"/>
    <w:rsid w:val="0088493E"/>
    <w:rsid w:val="008874ED"/>
    <w:rsid w:val="00890A6C"/>
    <w:rsid w:val="0089183A"/>
    <w:rsid w:val="00896C50"/>
    <w:rsid w:val="008A11BE"/>
    <w:rsid w:val="008A1FC5"/>
    <w:rsid w:val="008A25E9"/>
    <w:rsid w:val="008A48DB"/>
    <w:rsid w:val="008A5A71"/>
    <w:rsid w:val="008A64B8"/>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B42"/>
    <w:rsid w:val="00905E77"/>
    <w:rsid w:val="009061A9"/>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75EF"/>
    <w:rsid w:val="009A1645"/>
    <w:rsid w:val="009A55F0"/>
    <w:rsid w:val="009A5B6E"/>
    <w:rsid w:val="009B1D53"/>
    <w:rsid w:val="009B299B"/>
    <w:rsid w:val="009B2CC0"/>
    <w:rsid w:val="009B33E1"/>
    <w:rsid w:val="009B4078"/>
    <w:rsid w:val="009B5593"/>
    <w:rsid w:val="009B5BA0"/>
    <w:rsid w:val="009C0776"/>
    <w:rsid w:val="009C1823"/>
    <w:rsid w:val="009C2E26"/>
    <w:rsid w:val="009C5351"/>
    <w:rsid w:val="009C550B"/>
    <w:rsid w:val="009C60C3"/>
    <w:rsid w:val="009D1F41"/>
    <w:rsid w:val="009D1F94"/>
    <w:rsid w:val="009D2D82"/>
    <w:rsid w:val="009D585E"/>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13FB"/>
    <w:rsid w:val="00A22C05"/>
    <w:rsid w:val="00A259F9"/>
    <w:rsid w:val="00A25D9F"/>
    <w:rsid w:val="00A27EFC"/>
    <w:rsid w:val="00A36F97"/>
    <w:rsid w:val="00A40CE8"/>
    <w:rsid w:val="00A40E0F"/>
    <w:rsid w:val="00A41B55"/>
    <w:rsid w:val="00A43D13"/>
    <w:rsid w:val="00A45CBF"/>
    <w:rsid w:val="00A46043"/>
    <w:rsid w:val="00A461F2"/>
    <w:rsid w:val="00A473BD"/>
    <w:rsid w:val="00A47B4D"/>
    <w:rsid w:val="00A512F5"/>
    <w:rsid w:val="00A5161A"/>
    <w:rsid w:val="00A521F3"/>
    <w:rsid w:val="00A523D9"/>
    <w:rsid w:val="00A54CAC"/>
    <w:rsid w:val="00A576FF"/>
    <w:rsid w:val="00A57977"/>
    <w:rsid w:val="00A6003E"/>
    <w:rsid w:val="00A65D23"/>
    <w:rsid w:val="00A66189"/>
    <w:rsid w:val="00A71F0F"/>
    <w:rsid w:val="00A736DA"/>
    <w:rsid w:val="00A7460E"/>
    <w:rsid w:val="00A7693C"/>
    <w:rsid w:val="00A801CC"/>
    <w:rsid w:val="00A81BC3"/>
    <w:rsid w:val="00A82852"/>
    <w:rsid w:val="00A82DDD"/>
    <w:rsid w:val="00A84C2D"/>
    <w:rsid w:val="00A868BB"/>
    <w:rsid w:val="00A86DF4"/>
    <w:rsid w:val="00A9054D"/>
    <w:rsid w:val="00A91EDB"/>
    <w:rsid w:val="00A92762"/>
    <w:rsid w:val="00A93A44"/>
    <w:rsid w:val="00A94E6B"/>
    <w:rsid w:val="00AA0B32"/>
    <w:rsid w:val="00AA0C0A"/>
    <w:rsid w:val="00AA18BA"/>
    <w:rsid w:val="00AA6E06"/>
    <w:rsid w:val="00AA7011"/>
    <w:rsid w:val="00AA75BA"/>
    <w:rsid w:val="00AA76BF"/>
    <w:rsid w:val="00AB599A"/>
    <w:rsid w:val="00AC080F"/>
    <w:rsid w:val="00AC0DF5"/>
    <w:rsid w:val="00AC1A77"/>
    <w:rsid w:val="00AC1B37"/>
    <w:rsid w:val="00AC2850"/>
    <w:rsid w:val="00AC4BB5"/>
    <w:rsid w:val="00AC4BDB"/>
    <w:rsid w:val="00AC7855"/>
    <w:rsid w:val="00AD0317"/>
    <w:rsid w:val="00AD09F6"/>
    <w:rsid w:val="00AD1DA5"/>
    <w:rsid w:val="00AD39ED"/>
    <w:rsid w:val="00AD4855"/>
    <w:rsid w:val="00AD5099"/>
    <w:rsid w:val="00AE0340"/>
    <w:rsid w:val="00AE0499"/>
    <w:rsid w:val="00AE04BB"/>
    <w:rsid w:val="00AE2FD4"/>
    <w:rsid w:val="00AE39C3"/>
    <w:rsid w:val="00AE6E3E"/>
    <w:rsid w:val="00AE731C"/>
    <w:rsid w:val="00AF1844"/>
    <w:rsid w:val="00AF5B15"/>
    <w:rsid w:val="00AF60AE"/>
    <w:rsid w:val="00B004F3"/>
    <w:rsid w:val="00B00980"/>
    <w:rsid w:val="00B0100F"/>
    <w:rsid w:val="00B03D32"/>
    <w:rsid w:val="00B04972"/>
    <w:rsid w:val="00B04FAD"/>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1252"/>
    <w:rsid w:val="00B827B3"/>
    <w:rsid w:val="00B82FBA"/>
    <w:rsid w:val="00B83298"/>
    <w:rsid w:val="00B911A9"/>
    <w:rsid w:val="00B943A1"/>
    <w:rsid w:val="00B9451F"/>
    <w:rsid w:val="00B959D1"/>
    <w:rsid w:val="00B95B4B"/>
    <w:rsid w:val="00B97899"/>
    <w:rsid w:val="00BA0F83"/>
    <w:rsid w:val="00BA1C79"/>
    <w:rsid w:val="00BA35E6"/>
    <w:rsid w:val="00BA44B1"/>
    <w:rsid w:val="00BA5C2E"/>
    <w:rsid w:val="00BB0020"/>
    <w:rsid w:val="00BB4FEC"/>
    <w:rsid w:val="00BB51F2"/>
    <w:rsid w:val="00BB5E06"/>
    <w:rsid w:val="00BB7F21"/>
    <w:rsid w:val="00BC07E5"/>
    <w:rsid w:val="00BC2888"/>
    <w:rsid w:val="00BC2F27"/>
    <w:rsid w:val="00BC38BC"/>
    <w:rsid w:val="00BC4052"/>
    <w:rsid w:val="00BC4BC8"/>
    <w:rsid w:val="00BC532C"/>
    <w:rsid w:val="00BC76D9"/>
    <w:rsid w:val="00BD2818"/>
    <w:rsid w:val="00BD2FD2"/>
    <w:rsid w:val="00BD51D6"/>
    <w:rsid w:val="00BE0F97"/>
    <w:rsid w:val="00BE145B"/>
    <w:rsid w:val="00BE2BDF"/>
    <w:rsid w:val="00BE314A"/>
    <w:rsid w:val="00BF1AE9"/>
    <w:rsid w:val="00BF3CA0"/>
    <w:rsid w:val="00BF423D"/>
    <w:rsid w:val="00BF625B"/>
    <w:rsid w:val="00BF7E1D"/>
    <w:rsid w:val="00C02B96"/>
    <w:rsid w:val="00C03DF7"/>
    <w:rsid w:val="00C101D6"/>
    <w:rsid w:val="00C11FDE"/>
    <w:rsid w:val="00C17196"/>
    <w:rsid w:val="00C2037C"/>
    <w:rsid w:val="00C21E57"/>
    <w:rsid w:val="00C22622"/>
    <w:rsid w:val="00C22A4D"/>
    <w:rsid w:val="00C2305B"/>
    <w:rsid w:val="00C30F9B"/>
    <w:rsid w:val="00C349A4"/>
    <w:rsid w:val="00C401B2"/>
    <w:rsid w:val="00C43B50"/>
    <w:rsid w:val="00C46A4D"/>
    <w:rsid w:val="00C5026C"/>
    <w:rsid w:val="00C53958"/>
    <w:rsid w:val="00C5630A"/>
    <w:rsid w:val="00C57ABC"/>
    <w:rsid w:val="00C60866"/>
    <w:rsid w:val="00C62347"/>
    <w:rsid w:val="00C62C78"/>
    <w:rsid w:val="00C661D1"/>
    <w:rsid w:val="00C705C8"/>
    <w:rsid w:val="00C71989"/>
    <w:rsid w:val="00C72687"/>
    <w:rsid w:val="00C7382E"/>
    <w:rsid w:val="00C74D57"/>
    <w:rsid w:val="00C75601"/>
    <w:rsid w:val="00C75A90"/>
    <w:rsid w:val="00C75C8E"/>
    <w:rsid w:val="00C770CB"/>
    <w:rsid w:val="00C77251"/>
    <w:rsid w:val="00C772E0"/>
    <w:rsid w:val="00C80D20"/>
    <w:rsid w:val="00C82058"/>
    <w:rsid w:val="00C82A8F"/>
    <w:rsid w:val="00C82B9E"/>
    <w:rsid w:val="00C82D19"/>
    <w:rsid w:val="00C84A3E"/>
    <w:rsid w:val="00C84FFD"/>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C78AA"/>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400"/>
    <w:rsid w:val="00D1484A"/>
    <w:rsid w:val="00D15099"/>
    <w:rsid w:val="00D216A2"/>
    <w:rsid w:val="00D2495E"/>
    <w:rsid w:val="00D260A8"/>
    <w:rsid w:val="00D32AD8"/>
    <w:rsid w:val="00D32D1B"/>
    <w:rsid w:val="00D33B64"/>
    <w:rsid w:val="00D340EB"/>
    <w:rsid w:val="00D37C52"/>
    <w:rsid w:val="00D42185"/>
    <w:rsid w:val="00D454D1"/>
    <w:rsid w:val="00D476AB"/>
    <w:rsid w:val="00D4771A"/>
    <w:rsid w:val="00D47E66"/>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4DF5"/>
    <w:rsid w:val="00D853E5"/>
    <w:rsid w:val="00D8736A"/>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277C"/>
    <w:rsid w:val="00EF3B74"/>
    <w:rsid w:val="00EF3D7F"/>
    <w:rsid w:val="00EF50BD"/>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4453"/>
    <w:rsid w:val="00F5483F"/>
    <w:rsid w:val="00F613B4"/>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6F62"/>
    <w:rsid w:val="00F87334"/>
    <w:rsid w:val="00F90BA4"/>
    <w:rsid w:val="00FA29C9"/>
    <w:rsid w:val="00FA5284"/>
    <w:rsid w:val="00FB421F"/>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2.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3.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E0D7DEC5-AA17-4E7E-A919-F32A4EED4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4707</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revision-200825-2</cp:lastModifiedBy>
  <cp:revision>2</cp:revision>
  <dcterms:created xsi:type="dcterms:W3CDTF">2020-08-25T14:33:00Z</dcterms:created>
  <dcterms:modified xsi:type="dcterms:W3CDTF">2020-08-25T14:33:00Z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